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F53" w:rsidRPr="00471F29" w:rsidRDefault="00C61F53" w:rsidP="00471F29">
      <w:pPr>
        <w:pStyle w:val="Heading2"/>
      </w:pPr>
      <w:bookmarkStart w:id="0" w:name="_Toc111594405"/>
      <w:bookmarkStart w:id="1" w:name="_Toc285118933"/>
      <w:r w:rsidRPr="00471F29">
        <w:t>Annex 5</w:t>
      </w:r>
      <w:r w:rsidRPr="00471F29">
        <w:rPr>
          <w:rStyle w:val="StyleHeading2ArialChar"/>
          <w:b w:val="0"/>
          <w:bCs w:val="0"/>
          <w:iCs/>
        </w:rPr>
        <w:tab/>
      </w:r>
      <w:r w:rsidRPr="00471F29">
        <w:rPr>
          <w:rStyle w:val="StyleHeading2ArialChar"/>
          <w:b w:val="0"/>
          <w:bCs w:val="0"/>
          <w:iCs/>
        </w:rPr>
        <w:tab/>
      </w:r>
      <w:r w:rsidRPr="00471F29">
        <w:t>Road Transport and Traffic Telematics (RTTT)</w:t>
      </w:r>
      <w:bookmarkEnd w:id="0"/>
      <w:bookmarkEnd w:id="1"/>
      <w:r w:rsidRPr="00471F29">
        <w:t xml:space="preserve"> </w:t>
      </w:r>
    </w:p>
    <w:p w:rsidR="00C61F53" w:rsidRDefault="00C61F53">
      <w:pPr>
        <w:widowControl w:val="0"/>
        <w:tabs>
          <w:tab w:val="left" w:pos="226"/>
        </w:tabs>
        <w:autoSpaceDE w:val="0"/>
        <w:autoSpaceDN w:val="0"/>
        <w:adjustRightInd w:val="0"/>
        <w:rPr>
          <w:b/>
          <w:bCs/>
          <w:color w:val="000080"/>
          <w:sz w:val="20"/>
          <w:szCs w:val="20"/>
          <w:lang w:val="en-GB"/>
        </w:rPr>
      </w:pPr>
      <w:r>
        <w:rPr>
          <w:b/>
          <w:bCs/>
          <w:color w:val="000080"/>
          <w:sz w:val="20"/>
          <w:szCs w:val="20"/>
          <w:lang w:val="en-GB"/>
        </w:rPr>
        <w:t>Scope of Annex</w:t>
      </w:r>
    </w:p>
    <w:p w:rsidR="00C61F53" w:rsidRDefault="00C61F53" w:rsidP="00471F29">
      <w:pPr>
        <w:widowControl w:val="0"/>
        <w:tabs>
          <w:tab w:val="left" w:pos="227"/>
        </w:tabs>
        <w:autoSpaceDE w:val="0"/>
        <w:autoSpaceDN w:val="0"/>
        <w:adjustRightInd w:val="0"/>
        <w:jc w:val="both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This annex covers frequency bands and regulatory as well as informative parameters recommended for Road Transport and Traffic Telematics (RTTT) including radar system installations to be used in vehicles.</w:t>
      </w:r>
      <w:r>
        <w:t xml:space="preserve"> </w:t>
      </w:r>
    </w:p>
    <w:p w:rsidR="00C61F53" w:rsidRDefault="00C61F53">
      <w:pPr>
        <w:widowControl w:val="0"/>
        <w:tabs>
          <w:tab w:val="left" w:pos="90"/>
          <w:tab w:val="left" w:pos="3105"/>
        </w:tabs>
        <w:autoSpaceDE w:val="0"/>
        <w:autoSpaceDN w:val="0"/>
        <w:adjustRightInd w:val="0"/>
        <w:spacing w:before="240" w:after="120"/>
        <w:rPr>
          <w:b/>
          <w:bCs/>
          <w:i/>
          <w:iCs/>
          <w:color w:val="000080"/>
          <w:sz w:val="20"/>
          <w:szCs w:val="20"/>
          <w:lang w:val="en-GB"/>
        </w:rPr>
      </w:pPr>
      <w:r>
        <w:rPr>
          <w:b/>
          <w:bCs/>
          <w:i/>
          <w:iCs/>
          <w:color w:val="000080"/>
          <w:sz w:val="20"/>
          <w:szCs w:val="20"/>
          <w:lang w:val="en-GB"/>
        </w:rPr>
        <w:t>Regulatory parameters related to Annex 5</w:t>
      </w:r>
    </w:p>
    <w:tbl>
      <w:tblPr>
        <w:tblW w:w="10944" w:type="dxa"/>
        <w:jc w:val="center"/>
        <w:tblInd w:w="-3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446"/>
        <w:gridCol w:w="1557"/>
        <w:gridCol w:w="7"/>
        <w:gridCol w:w="1269"/>
        <w:gridCol w:w="7"/>
        <w:gridCol w:w="1552"/>
        <w:gridCol w:w="7"/>
        <w:gridCol w:w="985"/>
        <w:gridCol w:w="7"/>
        <w:gridCol w:w="1480"/>
        <w:gridCol w:w="3620"/>
        <w:gridCol w:w="7"/>
      </w:tblGrid>
      <w:tr w:rsidR="00C61F53" w:rsidTr="00A07FDA">
        <w:trPr>
          <w:jc w:val="center"/>
        </w:trPr>
        <w:tc>
          <w:tcPr>
            <w:tcW w:w="2012" w:type="dxa"/>
            <w:gridSpan w:val="3"/>
            <w:tcBorders>
              <w:top w:val="nil"/>
              <w:bottom w:val="single" w:sz="1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en-GB"/>
              </w:rPr>
            </w:pP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Frequency Band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1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en-GB"/>
              </w:rPr>
            </w:pP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Power</w:t>
            </w:r>
          </w:p>
        </w:tc>
        <w:tc>
          <w:tcPr>
            <w:tcW w:w="1559" w:type="dxa"/>
            <w:gridSpan w:val="2"/>
            <w:tcBorders>
              <w:top w:val="nil"/>
              <w:bottom w:val="single" w:sz="1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en-GB"/>
              </w:rPr>
            </w:pPr>
            <w:r>
              <w:rPr>
                <w:b/>
                <w:bCs/>
                <w:color w:val="000081"/>
                <w:sz w:val="18"/>
                <w:szCs w:val="18"/>
                <w:lang w:val="en-GB"/>
              </w:rPr>
              <w:t>Spectrum access and mitigation requirement</w:t>
            </w:r>
          </w:p>
        </w:tc>
        <w:tc>
          <w:tcPr>
            <w:tcW w:w="992" w:type="dxa"/>
            <w:gridSpan w:val="2"/>
            <w:tcBorders>
              <w:top w:val="nil"/>
              <w:bottom w:val="single" w:sz="1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Channel spacing</w:t>
            </w:r>
          </w:p>
        </w:tc>
        <w:tc>
          <w:tcPr>
            <w:tcW w:w="1480" w:type="dxa"/>
            <w:tcBorders>
              <w:top w:val="nil"/>
              <w:bottom w:val="single" w:sz="1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en-GB"/>
              </w:rPr>
            </w:pP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ECC/ERC Decision</w:t>
            </w:r>
          </w:p>
        </w:tc>
        <w:tc>
          <w:tcPr>
            <w:tcW w:w="3625" w:type="dxa"/>
            <w:gridSpan w:val="2"/>
            <w:tcBorders>
              <w:top w:val="nil"/>
              <w:bottom w:val="single" w:sz="1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Notes</w:t>
            </w:r>
          </w:p>
        </w:tc>
      </w:tr>
      <w:tr w:rsidR="00C61F53" w:rsidTr="00A07FDA">
        <w:trPr>
          <w:gridAfter w:val="1"/>
          <w:wAfter w:w="7" w:type="dxa"/>
          <w:jc w:val="center"/>
        </w:trPr>
        <w:tc>
          <w:tcPr>
            <w:tcW w:w="447" w:type="dxa"/>
            <w:tcBorders>
              <w:top w:val="single" w:sz="12" w:space="0" w:color="auto"/>
              <w:right w:val="nil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b/>
                <w:bCs/>
                <w:color w:val="000000"/>
                <w:sz w:val="15"/>
                <w:szCs w:val="15"/>
                <w:lang w:val="en-GB"/>
              </w:rPr>
              <w:t>a</w:t>
            </w:r>
          </w:p>
        </w:tc>
        <w:tc>
          <w:tcPr>
            <w:tcW w:w="1558" w:type="dxa"/>
            <w:tcBorders>
              <w:top w:val="single" w:sz="12" w:space="0" w:color="auto"/>
              <w:left w:val="nil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5795-5805 MHz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en-GB"/>
              </w:rPr>
            </w:pPr>
            <w:smartTag w:uri="urn:schemas-microsoft-com:office:smarttags" w:element="PersonName">
              <w:r>
                <w:rPr>
                  <w:color w:val="000000"/>
                  <w:sz w:val="16"/>
                  <w:szCs w:val="16"/>
                  <w:lang w:val="en-GB"/>
                </w:rPr>
                <w:t>2</w:t>
              </w:r>
            </w:smartTag>
            <w:r>
              <w:rPr>
                <w:color w:val="000000"/>
                <w:sz w:val="16"/>
                <w:szCs w:val="16"/>
                <w:lang w:val="en-GB"/>
              </w:rPr>
              <w:t xml:space="preserve"> W</w:t>
            </w:r>
            <w:r>
              <w:rPr>
                <w:sz w:val="16"/>
                <w:szCs w:val="16"/>
                <w:lang w:val="en-GB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GB"/>
              </w:rPr>
              <w:t>e.i.r.p.</w:t>
            </w:r>
          </w:p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spacing w:after="80"/>
              <w:rPr>
                <w:b/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8 W e.i.r.p.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 xml:space="preserve">No </w:t>
            </w:r>
            <w:r>
              <w:rPr>
                <w:rFonts w:ascii="TimesNewRomanPSMT" w:hAnsi="TimesNewRomanPSMT" w:cs="TimesNewRomanPSMT"/>
                <w:color w:val="000000"/>
                <w:sz w:val="15"/>
                <w:szCs w:val="15"/>
                <w:lang w:val="en-GB"/>
              </w:rPr>
              <w:t>requiremen</w:t>
            </w:r>
            <w:r>
              <w:rPr>
                <w:sz w:val="16"/>
                <w:szCs w:val="16"/>
                <w:lang w:val="en-GB"/>
              </w:rPr>
              <w:t>t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5"/>
                <w:szCs w:val="15"/>
                <w:lang w:val="en-GB"/>
              </w:rPr>
            </w:pPr>
          </w:p>
        </w:tc>
        <w:tc>
          <w:tcPr>
            <w:tcW w:w="1484" w:type="dxa"/>
            <w:gridSpan w:val="2"/>
            <w:tcBorders>
              <w:top w:val="single" w:sz="1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ECC/DEC/(0</w:t>
            </w:r>
            <w:smartTag w:uri="urn:schemas-microsoft-com:office:smarttags" w:element="PersonName">
              <w:r>
                <w:rPr>
                  <w:color w:val="000000"/>
                  <w:sz w:val="16"/>
                  <w:szCs w:val="16"/>
                  <w:lang w:val="en-GB"/>
                </w:rPr>
                <w:t>2</w:t>
              </w:r>
            </w:smartTag>
            <w:r>
              <w:rPr>
                <w:color w:val="000000"/>
                <w:sz w:val="16"/>
                <w:szCs w:val="16"/>
                <w:lang w:val="en-GB"/>
              </w:rPr>
              <w:t>)01</w:t>
            </w:r>
          </w:p>
        </w:tc>
        <w:tc>
          <w:tcPr>
            <w:tcW w:w="3621" w:type="dxa"/>
            <w:tcBorders>
              <w:top w:val="single" w:sz="1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5"/>
                <w:szCs w:val="15"/>
                <w:lang w:val="en-GB"/>
              </w:rPr>
            </w:pPr>
          </w:p>
        </w:tc>
      </w:tr>
      <w:tr w:rsidR="00C61F53" w:rsidTr="00A07FDA">
        <w:trPr>
          <w:gridAfter w:val="1"/>
          <w:wAfter w:w="7" w:type="dxa"/>
          <w:jc w:val="center"/>
        </w:trPr>
        <w:tc>
          <w:tcPr>
            <w:tcW w:w="447" w:type="dxa"/>
            <w:tcBorders>
              <w:bottom w:val="single" w:sz="2" w:space="0" w:color="auto"/>
              <w:right w:val="nil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b/>
                <w:bCs/>
                <w:color w:val="000000"/>
                <w:sz w:val="15"/>
                <w:szCs w:val="15"/>
                <w:lang w:val="en-GB"/>
              </w:rPr>
              <w:t>b</w:t>
            </w:r>
          </w:p>
        </w:tc>
        <w:tc>
          <w:tcPr>
            <w:tcW w:w="1558" w:type="dxa"/>
            <w:tcBorders>
              <w:left w:val="nil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5805-5815 MHz</w:t>
            </w:r>
          </w:p>
        </w:tc>
        <w:tc>
          <w:tcPr>
            <w:tcW w:w="1276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en-GB"/>
              </w:rPr>
            </w:pPr>
            <w:smartTag w:uri="urn:schemas-microsoft-com:office:smarttags" w:element="PersonName">
              <w:r>
                <w:rPr>
                  <w:color w:val="000000"/>
                  <w:sz w:val="16"/>
                  <w:szCs w:val="16"/>
                  <w:lang w:val="en-GB"/>
                </w:rPr>
                <w:t>2</w:t>
              </w:r>
            </w:smartTag>
            <w:r>
              <w:rPr>
                <w:color w:val="000000"/>
                <w:sz w:val="16"/>
                <w:szCs w:val="16"/>
                <w:lang w:val="en-GB"/>
              </w:rPr>
              <w:t xml:space="preserve"> W</w:t>
            </w:r>
            <w:r>
              <w:rPr>
                <w:sz w:val="16"/>
                <w:szCs w:val="16"/>
                <w:lang w:val="en-GB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GB"/>
              </w:rPr>
              <w:t>e.i.r.p.</w:t>
            </w:r>
          </w:p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spacing w:after="80"/>
              <w:rPr>
                <w:b/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8 W e.i.r.p.</w:t>
            </w:r>
          </w:p>
        </w:tc>
        <w:tc>
          <w:tcPr>
            <w:tcW w:w="15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 xml:space="preserve">No </w:t>
            </w:r>
            <w:r>
              <w:rPr>
                <w:rFonts w:ascii="TimesNewRomanPSMT" w:hAnsi="TimesNewRomanPSMT" w:cs="TimesNewRomanPSMT"/>
                <w:color w:val="000000"/>
                <w:sz w:val="15"/>
                <w:szCs w:val="15"/>
                <w:lang w:val="en-GB"/>
              </w:rPr>
              <w:t>requiremen</w:t>
            </w:r>
            <w:r>
              <w:rPr>
                <w:sz w:val="16"/>
                <w:szCs w:val="16"/>
                <w:lang w:val="en-GB"/>
              </w:rPr>
              <w:t>t</w:t>
            </w:r>
          </w:p>
        </w:tc>
        <w:tc>
          <w:tcPr>
            <w:tcW w:w="99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  <w:lang w:val="en-GB"/>
              </w:rPr>
            </w:pPr>
          </w:p>
        </w:tc>
        <w:tc>
          <w:tcPr>
            <w:tcW w:w="1484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ECC/DEC/(0</w:t>
            </w:r>
            <w:smartTag w:uri="urn:schemas-microsoft-com:office:smarttags" w:element="PersonName">
              <w:r>
                <w:rPr>
                  <w:color w:val="000000"/>
                  <w:sz w:val="16"/>
                  <w:szCs w:val="16"/>
                  <w:lang w:val="en-GB"/>
                </w:rPr>
                <w:t>2</w:t>
              </w:r>
            </w:smartTag>
            <w:r>
              <w:rPr>
                <w:color w:val="000000"/>
                <w:sz w:val="16"/>
                <w:szCs w:val="16"/>
                <w:lang w:val="en-GB"/>
              </w:rPr>
              <w:t>)01</w:t>
            </w:r>
          </w:p>
        </w:tc>
        <w:tc>
          <w:tcPr>
            <w:tcW w:w="3621" w:type="dxa"/>
            <w:tcBorders>
              <w:left w:val="single" w:sz="2" w:space="0" w:color="auto"/>
              <w:bottom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  <w:lang w:val="en-GB"/>
              </w:rPr>
            </w:pPr>
            <w:del w:id="2" w:author="221-14" w:date="2011-08-31T10:43:00Z">
              <w:r w:rsidDel="00BA646A">
                <w:rPr>
                  <w:color w:val="000000"/>
                  <w:sz w:val="16"/>
                  <w:szCs w:val="16"/>
                  <w:lang w:val="en-GB"/>
                </w:rPr>
                <w:delText>Individual license required</w:delText>
              </w:r>
            </w:del>
          </w:p>
        </w:tc>
      </w:tr>
      <w:tr w:rsidR="00C61F53" w:rsidTr="00A07FDA">
        <w:trPr>
          <w:gridAfter w:val="1"/>
          <w:wAfter w:w="7" w:type="dxa"/>
          <w:jc w:val="center"/>
        </w:trPr>
        <w:tc>
          <w:tcPr>
            <w:tcW w:w="447" w:type="dxa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b/>
                <w:bCs/>
                <w:color w:val="000000"/>
                <w:sz w:val="15"/>
                <w:szCs w:val="15"/>
                <w:lang w:val="en-GB"/>
              </w:rPr>
              <w:t>c</w:t>
            </w:r>
          </w:p>
        </w:tc>
        <w:tc>
          <w:tcPr>
            <w:tcW w:w="155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63-64 GHz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  <w:lang w:val="en-GB"/>
              </w:rPr>
            </w:pPr>
            <w:ins w:id="3" w:author="Thomas Weber" w:date="2011-08-18T15:27:00Z">
              <w:r>
                <w:rPr>
                  <w:bCs/>
                  <w:color w:val="000000"/>
                  <w:sz w:val="15"/>
                  <w:szCs w:val="15"/>
                  <w:lang w:val="en-GB"/>
                </w:rPr>
                <w:t>40 dBm</w:t>
              </w:r>
            </w:ins>
            <w:ins w:id="4" w:author="Thomas Weber" w:date="2011-08-31T11:09:00Z">
              <w:r>
                <w:rPr>
                  <w:bCs/>
                  <w:color w:val="000000"/>
                  <w:sz w:val="15"/>
                  <w:szCs w:val="15"/>
                  <w:lang w:val="en-GB"/>
                </w:rPr>
                <w:t xml:space="preserve"> e.i.r.p.</w:t>
              </w:r>
            </w:ins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  <w:lang w:val="en-GB"/>
              </w:rPr>
            </w:pPr>
            <w:ins w:id="5" w:author="Thomas Weber" w:date="2011-08-18T15:28:00Z">
              <w:r>
                <w:rPr>
                  <w:color w:val="000000"/>
                  <w:sz w:val="16"/>
                  <w:szCs w:val="16"/>
                  <w:lang w:val="en-GB"/>
                </w:rPr>
                <w:t xml:space="preserve">No </w:t>
              </w:r>
              <w:r>
                <w:rPr>
                  <w:rFonts w:ascii="TimesNewRomanPSMT" w:hAnsi="TimesNewRomanPSMT" w:cs="TimesNewRomanPSMT"/>
                  <w:color w:val="000000"/>
                  <w:sz w:val="15"/>
                  <w:szCs w:val="15"/>
                  <w:lang w:val="en-GB"/>
                </w:rPr>
                <w:t>requiremen</w:t>
              </w:r>
              <w:r>
                <w:rPr>
                  <w:sz w:val="16"/>
                  <w:szCs w:val="16"/>
                  <w:lang w:val="en-GB"/>
                </w:rPr>
                <w:t>t</w:t>
              </w:r>
            </w:ins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No spacing</w:t>
            </w:r>
          </w:p>
        </w:tc>
        <w:tc>
          <w:tcPr>
            <w:tcW w:w="14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ECC/DEC/(0</w:t>
            </w:r>
            <w:ins w:id="6" w:author="221-14" w:date="2011-08-31T10:12:00Z">
              <w:r>
                <w:rPr>
                  <w:color w:val="000000"/>
                  <w:sz w:val="16"/>
                  <w:szCs w:val="16"/>
                  <w:lang w:val="en-GB"/>
                </w:rPr>
                <w:t>9</w:t>
              </w:r>
            </w:ins>
            <w:del w:id="7" w:author="221-14" w:date="2011-08-31T10:12:00Z">
              <w:r w:rsidDel="00471F29">
                <w:rPr>
                  <w:color w:val="000000"/>
                  <w:sz w:val="16"/>
                  <w:szCs w:val="16"/>
                  <w:lang w:val="en-GB"/>
                </w:rPr>
                <w:delText>2</w:delText>
              </w:r>
            </w:del>
            <w:r>
              <w:rPr>
                <w:color w:val="000000"/>
                <w:sz w:val="16"/>
                <w:szCs w:val="16"/>
                <w:lang w:val="en-GB"/>
              </w:rPr>
              <w:t>)01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61F53" w:rsidRDefault="00C61F53">
            <w:pPr>
              <w:widowControl w:val="0"/>
              <w:tabs>
                <w:tab w:val="left" w:pos="90"/>
                <w:tab w:val="left" w:pos="255"/>
                <w:tab w:val="left" w:pos="4710"/>
                <w:tab w:val="left" w:pos="6237"/>
                <w:tab w:val="left" w:pos="7485"/>
                <w:tab w:val="left" w:pos="7938"/>
              </w:tabs>
              <w:autoSpaceDE w:val="0"/>
              <w:autoSpaceDN w:val="0"/>
              <w:adjustRightInd w:val="0"/>
              <w:rPr>
                <w:del w:id="8" w:author="Thomas Weber" w:date="2011-08-18T15:26:00Z"/>
                <w:color w:val="000000"/>
                <w:sz w:val="16"/>
                <w:szCs w:val="16"/>
                <w:lang w:val="en-GB"/>
              </w:rPr>
            </w:pPr>
            <w:del w:id="9" w:author="Thomas Weber" w:date="2011-08-18T15:26:00Z">
              <w:r>
                <w:rPr>
                  <w:color w:val="000000"/>
                  <w:sz w:val="16"/>
                  <w:szCs w:val="16"/>
                  <w:lang w:val="en-GB"/>
                </w:rPr>
                <w:delText>Vehicle to vehicle and road to vehicle systems</w:delText>
              </w:r>
            </w:del>
          </w:p>
          <w:p w:rsidR="00C61F53" w:rsidRDefault="00C61F53">
            <w:pPr>
              <w:widowControl w:val="0"/>
              <w:tabs>
                <w:tab w:val="left" w:pos="6237"/>
                <w:tab w:val="left" w:pos="7485"/>
                <w:tab w:val="left" w:pos="7938"/>
              </w:tabs>
              <w:autoSpaceDE w:val="0"/>
              <w:autoSpaceDN w:val="0"/>
              <w:adjustRightInd w:val="0"/>
              <w:spacing w:after="80"/>
              <w:rPr>
                <w:color w:val="000000"/>
                <w:sz w:val="16"/>
                <w:szCs w:val="16"/>
                <w:lang w:val="en-GB"/>
              </w:rPr>
            </w:pPr>
            <w:del w:id="10" w:author="Thomas Weber" w:date="2011-08-18T15:26:00Z">
              <w:r>
                <w:rPr>
                  <w:sz w:val="16"/>
                  <w:szCs w:val="16"/>
                  <w:lang w:val="en-GB"/>
                </w:rPr>
                <w:delText xml:space="preserve">Power level and </w:delText>
              </w:r>
              <w:r>
                <w:rPr>
                  <w:bCs/>
                  <w:sz w:val="16"/>
                  <w:szCs w:val="16"/>
                  <w:lang w:val="en-GB"/>
                </w:rPr>
                <w:delText>Spectrum access and mitigation requirement</w:delText>
              </w:r>
              <w:r>
                <w:rPr>
                  <w:sz w:val="16"/>
                  <w:szCs w:val="16"/>
                  <w:lang w:val="en-GB"/>
                </w:rPr>
                <w:delText xml:space="preserve"> to be determined</w:delText>
              </w:r>
            </w:del>
          </w:p>
        </w:tc>
      </w:tr>
      <w:tr w:rsidR="00C61F53" w:rsidTr="00A07FDA">
        <w:trPr>
          <w:gridAfter w:val="1"/>
          <w:wAfter w:w="7" w:type="dxa"/>
          <w:jc w:val="center"/>
        </w:trPr>
        <w:tc>
          <w:tcPr>
            <w:tcW w:w="447" w:type="dxa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b/>
                <w:bCs/>
                <w:color w:val="000000"/>
                <w:sz w:val="15"/>
                <w:szCs w:val="15"/>
                <w:lang w:val="en-GB"/>
              </w:rPr>
              <w:t>d</w:t>
            </w:r>
          </w:p>
        </w:tc>
        <w:tc>
          <w:tcPr>
            <w:tcW w:w="155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76-77 GHz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55 dBm peak e.i.r.p.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 xml:space="preserve">No </w:t>
            </w:r>
            <w:r>
              <w:rPr>
                <w:rFonts w:ascii="TimesNewRomanPSMT" w:hAnsi="TimesNewRomanPSMT" w:cs="TimesNewRomanPSMT"/>
                <w:color w:val="000000"/>
                <w:sz w:val="15"/>
                <w:szCs w:val="15"/>
                <w:lang w:val="en-GB"/>
              </w:rPr>
              <w:t>requiremen</w:t>
            </w:r>
            <w:r>
              <w:rPr>
                <w:sz w:val="16"/>
                <w:szCs w:val="16"/>
                <w:lang w:val="en-GB"/>
              </w:rPr>
              <w:t>t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No spacing</w:t>
            </w:r>
          </w:p>
        </w:tc>
        <w:tc>
          <w:tcPr>
            <w:tcW w:w="14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ECC/DEC/(0</w:t>
            </w:r>
            <w:smartTag w:uri="urn:schemas-microsoft-com:office:smarttags" w:element="PersonName">
              <w:r>
                <w:rPr>
                  <w:color w:val="000000"/>
                  <w:sz w:val="16"/>
                  <w:szCs w:val="16"/>
                  <w:lang w:val="en-GB"/>
                </w:rPr>
                <w:t>2</w:t>
              </w:r>
            </w:smartTag>
            <w:r>
              <w:rPr>
                <w:color w:val="000000"/>
                <w:sz w:val="16"/>
                <w:szCs w:val="16"/>
                <w:lang w:val="en-GB"/>
              </w:rPr>
              <w:t>)01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del w:id="11" w:author="Thomas Weber" w:date="2011-08-18T15:28:00Z"/>
                <w:bCs/>
                <w:color w:val="000000"/>
                <w:sz w:val="15"/>
                <w:szCs w:val="15"/>
                <w:lang w:val="en-GB"/>
              </w:rPr>
            </w:pPr>
            <w:del w:id="12" w:author="Thomas Weber" w:date="2011-08-18T15:28:00Z">
              <w:r>
                <w:rPr>
                  <w:bCs/>
                  <w:color w:val="000000"/>
                  <w:sz w:val="15"/>
                  <w:szCs w:val="15"/>
                  <w:lang w:val="en-GB"/>
                </w:rPr>
                <w:delText>Power level 55 dBm peak power e.i.r.p.</w:delText>
              </w:r>
            </w:del>
          </w:p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  <w:lang w:val="en-GB"/>
              </w:rPr>
            </w:pPr>
            <w:r>
              <w:rPr>
                <w:bCs/>
                <w:color w:val="000000"/>
                <w:sz w:val="15"/>
                <w:szCs w:val="15"/>
                <w:lang w:val="en-GB"/>
              </w:rPr>
              <w:t xml:space="preserve">50 dBm average power - </w:t>
            </w:r>
            <w:smartTag w:uri="urn:schemas-microsoft-com:office:smarttags" w:element="PersonName">
              <w:r>
                <w:rPr>
                  <w:bCs/>
                  <w:color w:val="000000"/>
                  <w:sz w:val="15"/>
                  <w:szCs w:val="15"/>
                  <w:lang w:val="en-GB"/>
                </w:rPr>
                <w:t>2</w:t>
              </w:r>
            </w:smartTag>
            <w:r>
              <w:rPr>
                <w:bCs/>
                <w:color w:val="000000"/>
                <w:sz w:val="15"/>
                <w:szCs w:val="15"/>
                <w:lang w:val="en-GB"/>
              </w:rPr>
              <w:t>3.5 dBm average power for pulse radar only</w:t>
            </w:r>
          </w:p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spacing w:after="80"/>
              <w:rPr>
                <w:bCs/>
                <w:color w:val="000000"/>
                <w:sz w:val="15"/>
                <w:szCs w:val="15"/>
                <w:lang w:val="en-GB"/>
              </w:rPr>
            </w:pPr>
            <w:ins w:id="13" w:author="Thomas Weber" w:date="2011-08-18T15:35:00Z">
              <w:r w:rsidRPr="00471F29">
                <w:rPr>
                  <w:bCs/>
                  <w:color w:val="000000"/>
                  <w:sz w:val="15"/>
                  <w:szCs w:val="15"/>
                  <w:lang w:val="en-GB"/>
                </w:rPr>
                <w:t>For v</w:t>
              </w:r>
            </w:ins>
            <w:del w:id="14" w:author="Thomas Weber" w:date="2011-08-18T15:35:00Z">
              <w:r w:rsidRPr="00471F29">
                <w:rPr>
                  <w:bCs/>
                  <w:color w:val="000000"/>
                  <w:sz w:val="15"/>
                  <w:szCs w:val="15"/>
                  <w:lang w:val="en-GB"/>
                </w:rPr>
                <w:delText>V</w:delText>
              </w:r>
            </w:del>
            <w:r w:rsidRPr="00471F29">
              <w:rPr>
                <w:bCs/>
                <w:color w:val="000000"/>
                <w:sz w:val="15"/>
                <w:szCs w:val="15"/>
                <w:lang w:val="en-GB"/>
              </w:rPr>
              <w:t xml:space="preserve">ehicle </w:t>
            </w:r>
            <w:del w:id="15" w:author="Thomas Weber" w:date="2011-08-31T11:17:00Z">
              <w:r w:rsidRPr="00471F29" w:rsidDel="00A07FDA">
                <w:rPr>
                  <w:bCs/>
                  <w:color w:val="000000"/>
                  <w:sz w:val="15"/>
                  <w:szCs w:val="15"/>
                  <w:lang w:val="en-GB"/>
                </w:rPr>
                <w:delText xml:space="preserve">and infrastructure </w:delText>
              </w:r>
            </w:del>
            <w:r w:rsidRPr="00471F29">
              <w:rPr>
                <w:bCs/>
                <w:color w:val="000000"/>
                <w:sz w:val="15"/>
                <w:szCs w:val="15"/>
                <w:lang w:val="en-GB"/>
              </w:rPr>
              <w:t>radar</w:t>
            </w:r>
            <w:ins w:id="16" w:author="Thomas Weber" w:date="2011-08-31T11:17:00Z">
              <w:r>
                <w:rPr>
                  <w:bCs/>
                  <w:color w:val="000000"/>
                  <w:sz w:val="15"/>
                  <w:szCs w:val="15"/>
                  <w:lang w:val="en-GB"/>
                </w:rPr>
                <w:t>s</w:t>
              </w:r>
            </w:ins>
            <w:del w:id="17" w:author="Thomas Weber" w:date="2011-08-31T11:17:00Z">
              <w:r w:rsidRPr="00471F29" w:rsidDel="00A07FDA">
                <w:rPr>
                  <w:bCs/>
                  <w:color w:val="000000"/>
                  <w:sz w:val="15"/>
                  <w:szCs w:val="15"/>
                  <w:lang w:val="en-GB"/>
                </w:rPr>
                <w:delText xml:space="preserve"> systems</w:delText>
              </w:r>
            </w:del>
          </w:p>
        </w:tc>
      </w:tr>
      <w:tr w:rsidR="00C61F53" w:rsidTr="00A07FDA">
        <w:trPr>
          <w:gridAfter w:val="1"/>
          <w:wAfter w:w="7" w:type="dxa"/>
          <w:jc w:val="center"/>
        </w:trPr>
        <w:tc>
          <w:tcPr>
            <w:tcW w:w="447" w:type="dxa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GB"/>
              </w:rPr>
              <w:t>e</w:t>
            </w:r>
            <w:ins w:id="18" w:author="Thomas Weber" w:date="2011-08-18T15:29:00Z">
              <w:r>
                <w:rPr>
                  <w:b/>
                  <w:bCs/>
                  <w:color w:val="000000"/>
                  <w:sz w:val="16"/>
                  <w:szCs w:val="16"/>
                  <w:lang w:val="en-GB"/>
                </w:rPr>
                <w:t>1</w:t>
              </w:r>
            </w:ins>
          </w:p>
        </w:tc>
        <w:tc>
          <w:tcPr>
            <w:tcW w:w="155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  <w:smartTag w:uri="urn:schemas-microsoft-com:office:smarttags" w:element="PersonName">
              <w:r>
                <w:rPr>
                  <w:bCs/>
                  <w:color w:val="000000"/>
                  <w:sz w:val="16"/>
                  <w:szCs w:val="16"/>
                  <w:lang w:val="en-GB"/>
                </w:rPr>
                <w:t>2</w:t>
              </w:r>
            </w:smartTag>
            <w:r>
              <w:rPr>
                <w:bCs/>
                <w:color w:val="000000"/>
                <w:sz w:val="16"/>
                <w:szCs w:val="16"/>
                <w:lang w:val="en-GB"/>
              </w:rPr>
              <w:t>1.65-</w:t>
            </w:r>
            <w:smartTag w:uri="urn:schemas-microsoft-com:office:smarttags" w:element="PersonName">
              <w:r>
                <w:rPr>
                  <w:bCs/>
                  <w:color w:val="000000"/>
                  <w:sz w:val="16"/>
                  <w:szCs w:val="16"/>
                  <w:lang w:val="en-GB"/>
                </w:rPr>
                <w:t>2</w:t>
              </w:r>
            </w:smartTag>
            <w:r>
              <w:rPr>
                <w:bCs/>
                <w:color w:val="000000"/>
                <w:sz w:val="16"/>
                <w:szCs w:val="16"/>
                <w:lang w:val="en-GB"/>
              </w:rPr>
              <w:t>6.65 GHz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color w:val="000000"/>
                <w:sz w:val="16"/>
                <w:szCs w:val="16"/>
                <w:lang w:val="en-GB"/>
              </w:rPr>
              <w:t>*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color w:val="000000"/>
                <w:sz w:val="16"/>
                <w:szCs w:val="16"/>
                <w:lang w:val="en-GB"/>
              </w:rPr>
              <w:t>*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color w:val="000000"/>
                <w:sz w:val="16"/>
                <w:szCs w:val="16"/>
                <w:lang w:val="en-GB"/>
              </w:rPr>
              <w:t>*</w:t>
            </w:r>
          </w:p>
        </w:tc>
        <w:tc>
          <w:tcPr>
            <w:tcW w:w="14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color w:val="000000"/>
                <w:sz w:val="16"/>
                <w:szCs w:val="16"/>
                <w:lang w:val="en-GB"/>
              </w:rPr>
              <w:t>ECC/DEC/(04)10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color w:val="000000"/>
                <w:sz w:val="16"/>
                <w:szCs w:val="16"/>
                <w:lang w:val="en-GB"/>
              </w:rPr>
              <w:t>For automotive Short Range Radars (SRR)</w:t>
            </w:r>
          </w:p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spacing w:after="8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color w:val="000000"/>
                <w:sz w:val="16"/>
                <w:szCs w:val="16"/>
                <w:lang w:val="en-GB"/>
              </w:rPr>
              <w:t xml:space="preserve">* See detailed requirements in related ECC Decision New SRR equipment may only be placed onto the market until 1 July </w:t>
            </w:r>
            <w:smartTag w:uri="urn:schemas-microsoft-com:office:smarttags" w:element="PersonName">
              <w:r>
                <w:rPr>
                  <w:bCs/>
                  <w:color w:val="000000"/>
                  <w:sz w:val="16"/>
                  <w:szCs w:val="16"/>
                  <w:lang w:val="en-GB"/>
                </w:rPr>
                <w:t>2</w:t>
              </w:r>
            </w:smartTag>
            <w:r>
              <w:rPr>
                <w:bCs/>
                <w:color w:val="000000"/>
                <w:sz w:val="16"/>
                <w:szCs w:val="16"/>
                <w:lang w:val="en-GB"/>
              </w:rPr>
              <w:t>013</w:t>
            </w:r>
          </w:p>
        </w:tc>
      </w:tr>
      <w:tr w:rsidR="00C61F53" w:rsidTr="00A07FDA">
        <w:trPr>
          <w:gridAfter w:val="1"/>
          <w:wAfter w:w="7" w:type="dxa"/>
          <w:jc w:val="center"/>
          <w:ins w:id="19" w:author="Thomas Weber" w:date="2011-08-18T15:29:00Z"/>
        </w:trPr>
        <w:tc>
          <w:tcPr>
            <w:tcW w:w="447" w:type="dxa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ins w:id="20" w:author="Thomas Weber" w:date="2011-08-18T15:29:00Z"/>
                <w:b/>
                <w:bCs/>
                <w:color w:val="000000"/>
                <w:sz w:val="16"/>
                <w:szCs w:val="16"/>
                <w:lang w:val="en-GB"/>
              </w:rPr>
            </w:pPr>
            <w:ins w:id="21" w:author="Thomas Weber" w:date="2011-08-18T15:29:00Z">
              <w:r>
                <w:rPr>
                  <w:b/>
                  <w:bCs/>
                  <w:color w:val="000000"/>
                  <w:sz w:val="16"/>
                  <w:szCs w:val="16"/>
                  <w:lang w:val="en-GB"/>
                </w:rPr>
                <w:t>e</w:t>
              </w:r>
              <w:smartTag w:uri="urn:schemas-microsoft-com:office:smarttags" w:element="PersonName">
                <w:r>
                  <w:rPr>
                    <w:b/>
                    <w:bCs/>
                    <w:color w:val="000000"/>
                    <w:sz w:val="16"/>
                    <w:szCs w:val="16"/>
                    <w:lang w:val="en-GB"/>
                  </w:rPr>
                  <w:t>2</w:t>
                </w:r>
              </w:smartTag>
            </w:ins>
          </w:p>
        </w:tc>
        <w:tc>
          <w:tcPr>
            <w:tcW w:w="155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ins w:id="22" w:author="Thomas Weber" w:date="2011-08-18T15:29:00Z"/>
                <w:bCs/>
                <w:color w:val="000000"/>
                <w:sz w:val="16"/>
                <w:szCs w:val="16"/>
                <w:lang w:val="en-GB"/>
              </w:rPr>
            </w:pPr>
            <w:smartTag w:uri="urn:schemas-microsoft-com:office:smarttags" w:element="PersonName">
              <w:ins w:id="23" w:author="Thomas Weber" w:date="2011-08-18T15:32:00Z">
                <w:r>
                  <w:rPr>
                    <w:bCs/>
                    <w:color w:val="000000"/>
                    <w:sz w:val="16"/>
                    <w:szCs w:val="16"/>
                    <w:lang w:val="en-GB"/>
                  </w:rPr>
                  <w:t>2</w:t>
                </w:r>
              </w:ins>
            </w:smartTag>
            <w:ins w:id="24" w:author="Thomas Weber" w:date="2011-08-18T15:32:00Z">
              <w:r>
                <w:rPr>
                  <w:bCs/>
                  <w:color w:val="000000"/>
                  <w:sz w:val="16"/>
                  <w:szCs w:val="16"/>
                  <w:lang w:val="en-GB"/>
                </w:rPr>
                <w:t>4.</w:t>
              </w:r>
              <w:smartTag w:uri="urn:schemas-microsoft-com:office:smarttags" w:element="PersonName">
                <w:r>
                  <w:rPr>
                    <w:bCs/>
                    <w:color w:val="000000"/>
                    <w:sz w:val="16"/>
                    <w:szCs w:val="16"/>
                    <w:lang w:val="en-GB"/>
                  </w:rPr>
                  <w:t>2</w:t>
                </w:r>
              </w:smartTag>
              <w:r>
                <w:rPr>
                  <w:bCs/>
                  <w:color w:val="000000"/>
                  <w:sz w:val="16"/>
                  <w:szCs w:val="16"/>
                  <w:lang w:val="en-GB"/>
                </w:rPr>
                <w:t>5-</w:t>
              </w:r>
              <w:smartTag w:uri="urn:schemas-microsoft-com:office:smarttags" w:element="PersonName">
                <w:r>
                  <w:rPr>
                    <w:bCs/>
                    <w:color w:val="000000"/>
                    <w:sz w:val="16"/>
                    <w:szCs w:val="16"/>
                    <w:lang w:val="en-GB"/>
                  </w:rPr>
                  <w:t>2</w:t>
                </w:r>
              </w:smartTag>
              <w:r>
                <w:rPr>
                  <w:bCs/>
                  <w:color w:val="000000"/>
                  <w:sz w:val="16"/>
                  <w:szCs w:val="16"/>
                  <w:lang w:val="en-GB"/>
                </w:rPr>
                <w:t>6.65 GHz</w:t>
              </w:r>
            </w:ins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ins w:id="25" w:author="Thomas Weber" w:date="2011-08-18T15:29:00Z"/>
                <w:bCs/>
                <w:color w:val="000000"/>
                <w:sz w:val="16"/>
                <w:szCs w:val="16"/>
                <w:lang w:val="en-GB"/>
              </w:rPr>
            </w:pPr>
            <w:ins w:id="26" w:author="Thomas Weber" w:date="2011-08-18T15:32:00Z">
              <w:r>
                <w:rPr>
                  <w:bCs/>
                  <w:color w:val="000000"/>
                  <w:sz w:val="16"/>
                  <w:szCs w:val="16"/>
                  <w:lang w:val="en-GB"/>
                </w:rPr>
                <w:t>*</w:t>
              </w:r>
            </w:ins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ins w:id="27" w:author="Thomas Weber" w:date="2011-08-18T15:29:00Z"/>
                <w:bCs/>
                <w:color w:val="000000"/>
                <w:sz w:val="16"/>
                <w:szCs w:val="16"/>
                <w:lang w:val="en-GB"/>
              </w:rPr>
            </w:pPr>
            <w:ins w:id="28" w:author="Thomas Weber" w:date="2011-08-18T15:32:00Z">
              <w:r>
                <w:rPr>
                  <w:bCs/>
                  <w:color w:val="000000"/>
                  <w:sz w:val="16"/>
                  <w:szCs w:val="16"/>
                  <w:lang w:val="en-GB"/>
                </w:rPr>
                <w:t>*</w:t>
              </w:r>
            </w:ins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ins w:id="29" w:author="Thomas Weber" w:date="2011-08-18T15:29:00Z"/>
                <w:bCs/>
                <w:color w:val="000000"/>
                <w:sz w:val="16"/>
                <w:szCs w:val="16"/>
                <w:lang w:val="en-GB"/>
              </w:rPr>
            </w:pPr>
            <w:ins w:id="30" w:author="Thomas Weber" w:date="2011-08-18T15:32:00Z">
              <w:r>
                <w:rPr>
                  <w:bCs/>
                  <w:color w:val="000000"/>
                  <w:sz w:val="16"/>
                  <w:szCs w:val="16"/>
                  <w:lang w:val="en-GB"/>
                </w:rPr>
                <w:t>*</w:t>
              </w:r>
            </w:ins>
          </w:p>
        </w:tc>
        <w:tc>
          <w:tcPr>
            <w:tcW w:w="14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Pr="00471F29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ins w:id="31" w:author="Josef" w:date="2011-08-23T12:17:00Z"/>
                <w:bCs/>
                <w:color w:val="FF0000"/>
                <w:sz w:val="16"/>
                <w:szCs w:val="16"/>
                <w:highlight w:val="lightGray"/>
                <w:lang w:val="en-GB"/>
              </w:rPr>
            </w:pPr>
            <w:ins w:id="32" w:author="Josef" w:date="2011-08-23T12:16:00Z">
              <w:r w:rsidRPr="00471F29">
                <w:rPr>
                  <w:bCs/>
                  <w:color w:val="FF0000"/>
                  <w:sz w:val="16"/>
                  <w:szCs w:val="16"/>
                  <w:highlight w:val="lightGray"/>
                  <w:lang w:val="en-GB"/>
                </w:rPr>
                <w:t>ECC/DEC/(04)10</w:t>
              </w:r>
            </w:ins>
            <w:ins w:id="33" w:author="Josef" w:date="2011-08-23T12:19:00Z">
              <w:del w:id="34" w:author="Thomas Weber" w:date="2011-08-31T11:12:00Z">
                <w:r w:rsidRPr="00471F29" w:rsidDel="00A07FDA">
                  <w:rPr>
                    <w:bCs/>
                    <w:color w:val="FF0000"/>
                    <w:sz w:val="16"/>
                    <w:szCs w:val="16"/>
                    <w:highlight w:val="lightGray"/>
                    <w:lang w:val="en-GB"/>
                  </w:rPr>
                  <w:delText xml:space="preserve"> </w:delText>
                </w:r>
              </w:del>
            </w:ins>
          </w:p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ins w:id="35" w:author="Thomas Weber" w:date="2011-08-18T15:29:00Z"/>
                <w:bCs/>
                <w:color w:val="000000"/>
                <w:sz w:val="16"/>
                <w:szCs w:val="16"/>
                <w:lang w:val="en-GB"/>
              </w:rPr>
            </w:pPr>
            <w:ins w:id="36" w:author="Josef" w:date="2011-08-23T12:16:00Z">
              <w:r w:rsidRPr="00471F29">
                <w:rPr>
                  <w:bCs/>
                  <w:color w:val="FF0000"/>
                  <w:sz w:val="16"/>
                  <w:szCs w:val="16"/>
                  <w:highlight w:val="lightGray"/>
                  <w:lang w:val="en-GB"/>
                </w:rPr>
                <w:t xml:space="preserve"> </w:t>
              </w:r>
            </w:ins>
          </w:p>
        </w:tc>
        <w:tc>
          <w:tcPr>
            <w:tcW w:w="3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61F53" w:rsidRDefault="00C61F53">
            <w:pPr>
              <w:numPr>
                <w:ins w:id="37" w:author="Thomas Weber" w:date="2011-08-18T15:32:00Z"/>
              </w:num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ins w:id="38" w:author="Thomas Weber" w:date="2011-08-18T15:32:00Z"/>
                <w:bCs/>
                <w:color w:val="000000"/>
                <w:sz w:val="16"/>
                <w:szCs w:val="16"/>
                <w:lang w:val="en-GB"/>
              </w:rPr>
            </w:pPr>
            <w:ins w:id="39" w:author="Thomas Weber" w:date="2011-08-18T15:32:00Z">
              <w:r>
                <w:rPr>
                  <w:bCs/>
                  <w:color w:val="000000"/>
                  <w:sz w:val="16"/>
                  <w:szCs w:val="16"/>
                  <w:lang w:val="en-GB"/>
                </w:rPr>
                <w:t>For automotive Short Range Radars (SRR)</w:t>
              </w:r>
            </w:ins>
          </w:p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ins w:id="40" w:author="Thomas Weber" w:date="2011-08-18T15:29:00Z"/>
                <w:bCs/>
                <w:color w:val="000000"/>
                <w:sz w:val="16"/>
                <w:szCs w:val="16"/>
                <w:lang w:val="en-GB"/>
              </w:rPr>
            </w:pPr>
            <w:ins w:id="41" w:author="Thomas Weber" w:date="2011-08-18T15:32:00Z">
              <w:r>
                <w:rPr>
                  <w:bCs/>
                  <w:color w:val="000000"/>
                  <w:sz w:val="16"/>
                  <w:szCs w:val="16"/>
                  <w:lang w:val="en-GB"/>
                </w:rPr>
                <w:t>* See detailed requirements in related ECC Decision New SRR equipment may only be placed onto the market until 1 J</w:t>
              </w:r>
            </w:ins>
            <w:ins w:id="42" w:author="Thomas Weber" w:date="2011-08-18T15:34:00Z">
              <w:r>
                <w:rPr>
                  <w:bCs/>
                  <w:color w:val="000000"/>
                  <w:sz w:val="16"/>
                  <w:szCs w:val="16"/>
                  <w:lang w:val="en-GB"/>
                </w:rPr>
                <w:t xml:space="preserve">anuary </w:t>
              </w:r>
              <w:smartTag w:uri="urn:schemas-microsoft-com:office:smarttags" w:element="PersonName">
                <w:r>
                  <w:rPr>
                    <w:bCs/>
                    <w:color w:val="000000"/>
                    <w:sz w:val="16"/>
                    <w:szCs w:val="16"/>
                    <w:lang w:val="en-GB"/>
                  </w:rPr>
                  <w:t>2</w:t>
                </w:r>
              </w:smartTag>
              <w:r>
                <w:rPr>
                  <w:bCs/>
                  <w:color w:val="000000"/>
                  <w:sz w:val="16"/>
                  <w:szCs w:val="16"/>
                  <w:lang w:val="en-GB"/>
                </w:rPr>
                <w:t>0</w:t>
              </w:r>
              <w:smartTag w:uri="urn:schemas-microsoft-com:office:smarttags" w:element="PersonName">
                <w:r>
                  <w:rPr>
                    <w:bCs/>
                    <w:color w:val="000000"/>
                    <w:sz w:val="16"/>
                    <w:szCs w:val="16"/>
                    <w:lang w:val="en-GB"/>
                  </w:rPr>
                  <w:t>2</w:t>
                </w:r>
                <w:smartTag w:uri="urn:schemas-microsoft-com:office:smarttags" w:element="PersonName"/>
                <w:smartTag w:uri="urn:schemas-microsoft-com:office:smarttags" w:element="PersonName"/>
                <w:r>
                  <w:rPr>
                    <w:bCs/>
                    <w:color w:val="000000"/>
                    <w:sz w:val="16"/>
                    <w:szCs w:val="16"/>
                    <w:lang w:val="en-GB"/>
                  </w:rPr>
                  <w:t>2</w:t>
                </w:r>
              </w:smartTag>
            </w:ins>
          </w:p>
        </w:tc>
      </w:tr>
      <w:tr w:rsidR="00C61F53" w:rsidTr="00A07FDA">
        <w:trPr>
          <w:gridAfter w:val="1"/>
          <w:wAfter w:w="7" w:type="dxa"/>
          <w:jc w:val="center"/>
        </w:trPr>
        <w:tc>
          <w:tcPr>
            <w:tcW w:w="447" w:type="dxa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GB"/>
              </w:rPr>
              <w:t>f</w:t>
            </w:r>
          </w:p>
        </w:tc>
        <w:tc>
          <w:tcPr>
            <w:tcW w:w="155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color w:val="000000"/>
                <w:sz w:val="16"/>
                <w:szCs w:val="16"/>
                <w:lang w:val="en-GB"/>
              </w:rPr>
              <w:t>77-81 GHz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color w:val="000000"/>
                <w:sz w:val="16"/>
                <w:szCs w:val="16"/>
                <w:lang w:val="en-GB"/>
              </w:rPr>
              <w:t>*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color w:val="000000"/>
                <w:sz w:val="16"/>
                <w:szCs w:val="16"/>
                <w:lang w:val="en-GB"/>
              </w:rPr>
              <w:t>*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color w:val="000000"/>
                <w:sz w:val="16"/>
                <w:szCs w:val="16"/>
                <w:lang w:val="en-GB"/>
              </w:rPr>
              <w:t>*</w:t>
            </w:r>
          </w:p>
        </w:tc>
        <w:tc>
          <w:tcPr>
            <w:tcW w:w="14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color w:val="000000"/>
                <w:sz w:val="16"/>
                <w:szCs w:val="16"/>
                <w:lang w:val="en-GB"/>
              </w:rPr>
              <w:t>ECC/DEC/(04)03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color w:val="000000"/>
                <w:sz w:val="16"/>
                <w:szCs w:val="16"/>
                <w:lang w:val="en-GB"/>
              </w:rPr>
              <w:t>For automotive Short Range Radars (SRR)</w:t>
            </w:r>
          </w:p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spacing w:after="8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color w:val="000000"/>
                <w:sz w:val="16"/>
                <w:szCs w:val="16"/>
                <w:lang w:val="en-GB"/>
              </w:rPr>
              <w:t>* See detailed requirements in related ECC Decision</w:t>
            </w:r>
          </w:p>
        </w:tc>
      </w:tr>
      <w:tr w:rsidR="00C61F53" w:rsidTr="00A07FDA">
        <w:trPr>
          <w:gridAfter w:val="1"/>
          <w:wAfter w:w="7" w:type="dxa"/>
          <w:jc w:val="center"/>
        </w:trPr>
        <w:tc>
          <w:tcPr>
            <w:tcW w:w="447" w:type="dxa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GB"/>
              </w:rPr>
              <w:t>g1</w:t>
            </w:r>
          </w:p>
        </w:tc>
        <w:tc>
          <w:tcPr>
            <w:tcW w:w="155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  <w:smartTag w:uri="urn:schemas-microsoft-com:office:smarttags" w:element="PersonName">
              <w:r>
                <w:rPr>
                  <w:color w:val="000000"/>
                  <w:sz w:val="16"/>
                  <w:szCs w:val="16"/>
                  <w:lang w:val="en-GB"/>
                </w:rPr>
                <w:t>2</w:t>
              </w:r>
            </w:smartTag>
            <w:r>
              <w:rPr>
                <w:color w:val="000000"/>
                <w:sz w:val="16"/>
                <w:szCs w:val="16"/>
                <w:lang w:val="en-GB"/>
              </w:rPr>
              <w:t>4.050-</w:t>
            </w:r>
            <w:smartTag w:uri="urn:schemas-microsoft-com:office:smarttags" w:element="PersonName">
              <w:r>
                <w:rPr>
                  <w:color w:val="000000"/>
                  <w:sz w:val="16"/>
                  <w:szCs w:val="16"/>
                  <w:lang w:val="en-GB"/>
                </w:rPr>
                <w:t>2</w:t>
              </w:r>
            </w:smartTag>
            <w:r>
              <w:rPr>
                <w:color w:val="000000"/>
                <w:sz w:val="16"/>
                <w:szCs w:val="16"/>
                <w:lang w:val="en-GB"/>
              </w:rPr>
              <w:t>4.075 GHz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spacing w:after="8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100 mW e.i.r.p.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spacing w:after="8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 xml:space="preserve">No </w:t>
            </w:r>
            <w:r>
              <w:rPr>
                <w:rFonts w:ascii="TimesNewRomanPSMT" w:hAnsi="TimesNewRomanPSMT" w:cs="TimesNewRomanPSMT"/>
                <w:color w:val="000000"/>
                <w:sz w:val="15"/>
                <w:szCs w:val="15"/>
                <w:lang w:val="en-GB"/>
              </w:rPr>
              <w:t>requiremen</w:t>
            </w:r>
            <w:r>
              <w:rPr>
                <w:sz w:val="16"/>
                <w:szCs w:val="16"/>
                <w:lang w:val="en-GB"/>
              </w:rPr>
              <w:t>t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color w:val="000000"/>
                <w:sz w:val="16"/>
                <w:szCs w:val="16"/>
                <w:lang w:val="en-GB"/>
              </w:rPr>
              <w:t>For vehicle radars</w:t>
            </w:r>
          </w:p>
        </w:tc>
      </w:tr>
      <w:tr w:rsidR="00C61F53" w:rsidTr="00A07FDA">
        <w:trPr>
          <w:gridAfter w:val="1"/>
          <w:wAfter w:w="7" w:type="dxa"/>
          <w:jc w:val="center"/>
        </w:trPr>
        <w:tc>
          <w:tcPr>
            <w:tcW w:w="447" w:type="dxa"/>
            <w:tcBorders>
              <w:top w:val="single" w:sz="2" w:space="0" w:color="auto"/>
              <w:bottom w:val="nil"/>
              <w:right w:val="nil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GB"/>
              </w:rPr>
              <w:t>g</w:t>
            </w:r>
            <w:smartTag w:uri="urn:schemas-microsoft-com:office:smarttags" w:element="PersonName">
              <w:r>
                <w:rPr>
                  <w:b/>
                  <w:bCs/>
                  <w:color w:val="000000"/>
                  <w:sz w:val="16"/>
                  <w:szCs w:val="16"/>
                  <w:lang w:val="en-GB"/>
                </w:rPr>
                <w:t>2</w:t>
              </w:r>
            </w:smartTag>
          </w:p>
        </w:tc>
        <w:tc>
          <w:tcPr>
            <w:tcW w:w="1558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en-GB"/>
              </w:rPr>
            </w:pPr>
            <w:smartTag w:uri="urn:schemas-microsoft-com:office:smarttags" w:element="PersonName">
              <w:r>
                <w:rPr>
                  <w:color w:val="000000"/>
                  <w:sz w:val="16"/>
                  <w:szCs w:val="16"/>
                  <w:lang w:val="en-GB"/>
                </w:rPr>
                <w:t>2</w:t>
              </w:r>
            </w:smartTag>
            <w:r>
              <w:rPr>
                <w:color w:val="000000"/>
                <w:sz w:val="16"/>
                <w:szCs w:val="16"/>
                <w:lang w:val="en-GB"/>
              </w:rPr>
              <w:t>4.075-</w:t>
            </w:r>
            <w:smartTag w:uri="urn:schemas-microsoft-com:office:smarttags" w:element="PersonName">
              <w:r>
                <w:rPr>
                  <w:color w:val="000000"/>
                  <w:sz w:val="16"/>
                  <w:szCs w:val="16"/>
                  <w:lang w:val="en-GB"/>
                </w:rPr>
                <w:t>2</w:t>
              </w:r>
            </w:smartTag>
            <w:r>
              <w:rPr>
                <w:color w:val="000000"/>
                <w:sz w:val="16"/>
                <w:szCs w:val="16"/>
                <w:lang w:val="en-GB"/>
              </w:rPr>
              <w:t>4.150 GHz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spacing w:after="80"/>
              <w:rPr>
                <w:color w:val="000000"/>
                <w:sz w:val="16"/>
                <w:szCs w:val="16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0.1mW e.i.r.p.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spacing w:after="80"/>
              <w:rPr>
                <w:color w:val="000000"/>
                <w:sz w:val="16"/>
                <w:szCs w:val="16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 xml:space="preserve">No </w:t>
            </w:r>
            <w:r>
              <w:rPr>
                <w:rFonts w:ascii="TimesNewRomanPSMT" w:hAnsi="TimesNewRomanPSMT" w:cs="TimesNewRomanPSMT"/>
                <w:color w:val="000000"/>
                <w:sz w:val="15"/>
                <w:szCs w:val="15"/>
                <w:lang w:val="en-GB"/>
              </w:rPr>
              <w:t>requiremen</w:t>
            </w:r>
            <w:r>
              <w:rPr>
                <w:sz w:val="16"/>
                <w:szCs w:val="16"/>
                <w:lang w:val="en-GB"/>
              </w:rPr>
              <w:t>t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color w:val="000000"/>
                <w:sz w:val="16"/>
                <w:szCs w:val="16"/>
                <w:lang w:val="en-GB"/>
              </w:rPr>
              <w:t>For vehicle radars</w:t>
            </w:r>
          </w:p>
        </w:tc>
      </w:tr>
      <w:tr w:rsidR="00C61F53" w:rsidTr="00A07FDA">
        <w:trPr>
          <w:gridAfter w:val="1"/>
          <w:wAfter w:w="7" w:type="dxa"/>
          <w:jc w:val="center"/>
        </w:trPr>
        <w:tc>
          <w:tcPr>
            <w:tcW w:w="447" w:type="dxa"/>
            <w:tcBorders>
              <w:top w:val="nil"/>
              <w:bottom w:val="nil"/>
              <w:right w:val="nil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100 mW e.i.r.p.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sz w:val="16"/>
                <w:lang w:val="en-GB"/>
              </w:rPr>
            </w:pPr>
            <w:r>
              <w:rPr>
                <w:bCs/>
                <w:sz w:val="16"/>
                <w:szCs w:val="16"/>
              </w:rPr>
              <w:sym w:font="Symbol" w:char="F0A3"/>
            </w:r>
            <w:r>
              <w:rPr>
                <w:bCs/>
                <w:sz w:val="16"/>
                <w:lang w:val="en-GB"/>
              </w:rPr>
              <w:t xml:space="preserve"> 4µs/40kHz dwell time every 3ms </w:t>
            </w:r>
          </w:p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sz w:val="16"/>
                <w:lang w:val="en-GB"/>
              </w:rPr>
            </w:pPr>
            <w:r>
              <w:rPr>
                <w:bCs/>
                <w:sz w:val="16"/>
                <w:lang w:val="en-GB"/>
              </w:rPr>
              <w:t>(note 1)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color w:val="000000"/>
                <w:sz w:val="16"/>
                <w:szCs w:val="16"/>
                <w:lang w:val="en-GB"/>
              </w:rPr>
              <w:t>For vehicle radars.</w:t>
            </w:r>
          </w:p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spacing w:after="8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The spectrum access and mitigation requirement is given for devices mounted behind a bumper. If mounted without a bumper, the requirement should be 3</w:t>
            </w:r>
            <w:r>
              <w:rPr>
                <w:bCs/>
                <w:sz w:val="16"/>
                <w:lang w:val="en-GB"/>
              </w:rPr>
              <w:t>µs/40kHz maximum dwell time every 3ms</w:t>
            </w:r>
          </w:p>
        </w:tc>
      </w:tr>
      <w:tr w:rsidR="00C61F53" w:rsidTr="00A07FDA">
        <w:trPr>
          <w:gridAfter w:val="1"/>
          <w:wAfter w:w="7" w:type="dxa"/>
          <w:jc w:val="center"/>
        </w:trPr>
        <w:tc>
          <w:tcPr>
            <w:tcW w:w="447" w:type="dxa"/>
            <w:tcBorders>
              <w:top w:val="nil"/>
              <w:bottom w:val="single" w:sz="2" w:space="0" w:color="auto"/>
              <w:right w:val="nil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sz w:val="16"/>
                <w:lang w:val="en-GB"/>
              </w:rPr>
            </w:pPr>
            <w:r>
              <w:rPr>
                <w:bCs/>
                <w:sz w:val="16"/>
                <w:szCs w:val="16"/>
              </w:rPr>
              <w:sym w:font="Symbol" w:char="F0A3"/>
            </w:r>
            <w:r>
              <w:rPr>
                <w:bCs/>
                <w:sz w:val="16"/>
                <w:lang w:val="en-GB"/>
              </w:rPr>
              <w:t xml:space="preserve"> 1ms/40kHz dwell time every 40ms</w:t>
            </w:r>
          </w:p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spacing w:after="8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sz w:val="16"/>
                <w:lang w:val="en-GB"/>
              </w:rPr>
              <w:t>(note 1)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The spectrum access and mitigation requirement is given for devices mounted either behind a bumper or mounted without a bumper</w:t>
            </w:r>
          </w:p>
        </w:tc>
      </w:tr>
      <w:tr w:rsidR="00C61F53" w:rsidTr="00A07FDA">
        <w:trPr>
          <w:gridAfter w:val="1"/>
          <w:wAfter w:w="7" w:type="dxa"/>
          <w:jc w:val="center"/>
        </w:trPr>
        <w:tc>
          <w:tcPr>
            <w:tcW w:w="447" w:type="dxa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GB"/>
              </w:rPr>
              <w:t>g3</w:t>
            </w:r>
          </w:p>
        </w:tc>
        <w:tc>
          <w:tcPr>
            <w:tcW w:w="155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en-GB"/>
              </w:rPr>
            </w:pPr>
            <w:smartTag w:uri="urn:schemas-microsoft-com:office:smarttags" w:element="PersonName">
              <w:r>
                <w:rPr>
                  <w:color w:val="000000"/>
                  <w:sz w:val="16"/>
                  <w:szCs w:val="16"/>
                  <w:lang w:val="en-GB"/>
                </w:rPr>
                <w:t>2</w:t>
              </w:r>
            </w:smartTag>
            <w:r>
              <w:rPr>
                <w:color w:val="000000"/>
                <w:sz w:val="16"/>
                <w:szCs w:val="16"/>
                <w:lang w:val="en-GB"/>
              </w:rPr>
              <w:t>4.150-</w:t>
            </w:r>
            <w:smartTag w:uri="urn:schemas-microsoft-com:office:smarttags" w:element="PersonName">
              <w:r>
                <w:rPr>
                  <w:color w:val="000000"/>
                  <w:sz w:val="16"/>
                  <w:szCs w:val="16"/>
                  <w:lang w:val="en-GB"/>
                </w:rPr>
                <w:t>2</w:t>
              </w:r>
            </w:smartTag>
            <w:r>
              <w:rPr>
                <w:color w:val="000000"/>
                <w:sz w:val="16"/>
                <w:szCs w:val="16"/>
                <w:lang w:val="en-GB"/>
              </w:rPr>
              <w:t>4.</w:t>
            </w:r>
            <w:smartTag w:uri="urn:schemas-microsoft-com:office:smarttags" w:element="PersonName">
              <w:r>
                <w:rPr>
                  <w:color w:val="000000"/>
                  <w:sz w:val="16"/>
                  <w:szCs w:val="16"/>
                  <w:lang w:val="en-GB"/>
                </w:rPr>
                <w:t>2</w:t>
              </w:r>
            </w:smartTag>
            <w:r>
              <w:rPr>
                <w:color w:val="000000"/>
                <w:sz w:val="16"/>
                <w:szCs w:val="16"/>
                <w:lang w:val="en-GB"/>
              </w:rPr>
              <w:t>50 GHz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spacing w:after="80"/>
              <w:rPr>
                <w:color w:val="000000"/>
                <w:sz w:val="16"/>
                <w:szCs w:val="16"/>
                <w:lang w:val="en-GB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>100mW e.i.r.p.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spacing w:after="80"/>
              <w:rPr>
                <w:bCs/>
                <w:sz w:val="16"/>
              </w:rPr>
            </w:pPr>
            <w:r>
              <w:rPr>
                <w:color w:val="000000"/>
                <w:sz w:val="16"/>
                <w:szCs w:val="16"/>
                <w:lang w:val="en-GB"/>
              </w:rPr>
              <w:t xml:space="preserve">No </w:t>
            </w:r>
            <w:r>
              <w:rPr>
                <w:rFonts w:ascii="TimesNewRomanPSMT" w:hAnsi="TimesNewRomanPSMT" w:cs="TimesNewRomanPSMT"/>
                <w:color w:val="000000"/>
                <w:sz w:val="15"/>
                <w:szCs w:val="15"/>
                <w:lang w:val="en-GB"/>
              </w:rPr>
              <w:t>requiremen</w:t>
            </w:r>
            <w:r>
              <w:rPr>
                <w:sz w:val="16"/>
                <w:szCs w:val="16"/>
                <w:lang w:val="en-GB"/>
              </w:rPr>
              <w:t>t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en-GB"/>
              </w:rPr>
            </w:pPr>
            <w:r>
              <w:rPr>
                <w:bCs/>
                <w:color w:val="000000"/>
                <w:sz w:val="16"/>
                <w:szCs w:val="16"/>
                <w:lang w:val="en-GB"/>
              </w:rPr>
              <w:t>For vehicle radars</w:t>
            </w:r>
          </w:p>
        </w:tc>
      </w:tr>
      <w:tr w:rsidR="00C61F53" w:rsidTr="00A07FDA">
        <w:trPr>
          <w:gridAfter w:val="1"/>
          <w:wAfter w:w="7" w:type="dxa"/>
          <w:jc w:val="center"/>
          <w:ins w:id="43" w:author="Thomas Weber" w:date="2011-08-18T15:35:00Z"/>
        </w:trPr>
        <w:tc>
          <w:tcPr>
            <w:tcW w:w="447" w:type="dxa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ins w:id="44" w:author="Thomas Weber" w:date="2011-08-18T15:35:00Z"/>
                <w:b/>
                <w:bCs/>
                <w:color w:val="000000"/>
                <w:sz w:val="16"/>
                <w:szCs w:val="16"/>
                <w:lang w:val="en-GB"/>
              </w:rPr>
            </w:pPr>
            <w:ins w:id="45" w:author="Thomas Weber" w:date="2011-08-18T15:35:00Z">
              <w:r>
                <w:rPr>
                  <w:b/>
                  <w:bCs/>
                  <w:color w:val="000000"/>
                  <w:sz w:val="16"/>
                  <w:szCs w:val="16"/>
                  <w:lang w:val="en-GB"/>
                </w:rPr>
                <w:t>g4</w:t>
              </w:r>
            </w:ins>
          </w:p>
        </w:tc>
        <w:tc>
          <w:tcPr>
            <w:tcW w:w="155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ins w:id="46" w:author="Thomas Weber" w:date="2011-08-18T15:35:00Z"/>
                <w:color w:val="000000"/>
                <w:sz w:val="16"/>
                <w:szCs w:val="16"/>
                <w:highlight w:val="lightGray"/>
                <w:lang w:val="en-GB"/>
              </w:rPr>
            </w:pPr>
            <w:smartTag w:uri="urn:schemas-microsoft-com:office:smarttags" w:element="PersonName">
              <w:ins w:id="47" w:author="Josef" w:date="2011-08-23T11:57:00Z">
                <w:r>
                  <w:rPr>
                    <w:color w:val="000000"/>
                    <w:sz w:val="16"/>
                    <w:szCs w:val="16"/>
                    <w:highlight w:val="lightGray"/>
                    <w:lang w:val="en-GB"/>
                  </w:rPr>
                  <w:t>2</w:t>
                </w:r>
              </w:ins>
            </w:smartTag>
            <w:ins w:id="48" w:author="Josef" w:date="2011-08-23T11:57:00Z">
              <w:r>
                <w:rPr>
                  <w:color w:val="000000"/>
                  <w:sz w:val="16"/>
                  <w:szCs w:val="16"/>
                  <w:highlight w:val="lightGray"/>
                  <w:lang w:val="en-GB"/>
                </w:rPr>
                <w:t>4.</w:t>
              </w:r>
            </w:ins>
            <w:ins w:id="49" w:author="Josef" w:date="2011-08-23T12:00:00Z">
              <w:r>
                <w:rPr>
                  <w:color w:val="000000"/>
                  <w:sz w:val="16"/>
                  <w:szCs w:val="16"/>
                  <w:highlight w:val="lightGray"/>
                  <w:lang w:val="en-GB"/>
                </w:rPr>
                <w:t>05-</w:t>
              </w:r>
              <w:smartTag w:uri="urn:schemas-microsoft-com:office:smarttags" w:element="PersonName">
                <w:r>
                  <w:rPr>
                    <w:color w:val="000000"/>
                    <w:sz w:val="16"/>
                    <w:szCs w:val="16"/>
                    <w:highlight w:val="lightGray"/>
                    <w:lang w:val="en-GB"/>
                  </w:rPr>
                  <w:t>2</w:t>
                </w:r>
              </w:smartTag>
              <w:r>
                <w:rPr>
                  <w:color w:val="000000"/>
                  <w:sz w:val="16"/>
                  <w:szCs w:val="16"/>
                  <w:highlight w:val="lightGray"/>
                  <w:lang w:val="en-GB"/>
                </w:rPr>
                <w:t xml:space="preserve">4.5 GHz </w:t>
              </w:r>
            </w:ins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spacing w:after="80"/>
              <w:rPr>
                <w:ins w:id="50" w:author="Thomas Weber" w:date="2011-08-18T15:35:00Z"/>
                <w:color w:val="000000"/>
                <w:sz w:val="16"/>
                <w:szCs w:val="16"/>
                <w:highlight w:val="lightGray"/>
                <w:lang w:val="en-GB"/>
              </w:rPr>
            </w:pPr>
            <w:ins w:id="51" w:author="Josef" w:date="2011-08-23T12:06:00Z">
              <w:r>
                <w:rPr>
                  <w:color w:val="000000"/>
                  <w:sz w:val="16"/>
                  <w:szCs w:val="16"/>
                  <w:highlight w:val="lightGray"/>
                  <w:lang w:val="en-GB"/>
                </w:rPr>
                <w:t>t.b.d</w:t>
              </w:r>
            </w:ins>
            <w:ins w:id="52" w:author="Josef" w:date="2011-08-23T12:07:00Z">
              <w:r>
                <w:rPr>
                  <w:color w:val="000000"/>
                  <w:sz w:val="16"/>
                  <w:szCs w:val="16"/>
                  <w:highlight w:val="lightGray"/>
                  <w:lang w:val="en-GB"/>
                </w:rPr>
                <w:t xml:space="preserve"> </w:t>
              </w:r>
            </w:ins>
            <w:ins w:id="53" w:author="Josef" w:date="2011-08-23T12:06:00Z">
              <w:r>
                <w:rPr>
                  <w:color w:val="000000"/>
                  <w:sz w:val="16"/>
                  <w:szCs w:val="16"/>
                  <w:highlight w:val="lightGray"/>
                  <w:lang w:val="en-GB"/>
                </w:rPr>
                <w:t xml:space="preserve"> </w:t>
              </w:r>
            </w:ins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spacing w:after="80"/>
              <w:rPr>
                <w:ins w:id="54" w:author="Thomas Weber" w:date="2011-08-18T15:35:00Z"/>
                <w:color w:val="000000"/>
                <w:sz w:val="16"/>
                <w:szCs w:val="16"/>
                <w:highlight w:val="lightGray"/>
                <w:lang w:val="en-GB"/>
              </w:rPr>
            </w:pPr>
            <w:ins w:id="55" w:author="Josef" w:date="2011-08-23T12:09:00Z">
              <w:r>
                <w:rPr>
                  <w:color w:val="000000"/>
                  <w:sz w:val="16"/>
                  <w:szCs w:val="16"/>
                  <w:highlight w:val="lightGray"/>
                  <w:lang w:val="en-GB"/>
                </w:rPr>
                <w:t>t.b.d.</w:t>
              </w:r>
            </w:ins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ins w:id="56" w:author="Thomas Weber" w:date="2011-08-18T15:35:00Z"/>
                <w:bCs/>
                <w:color w:val="000000"/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14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ins w:id="57" w:author="Thomas Weber" w:date="2011-08-18T15:35:00Z"/>
                <w:bCs/>
                <w:color w:val="000000"/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3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61F53" w:rsidRDefault="00C61F53">
            <w:pPr>
              <w:tabs>
                <w:tab w:val="left" w:pos="284"/>
                <w:tab w:val="left" w:pos="1620"/>
                <w:tab w:val="left" w:pos="2880"/>
                <w:tab w:val="left" w:pos="4140"/>
                <w:tab w:val="left" w:pos="5580"/>
                <w:tab w:val="left" w:pos="7020"/>
              </w:tabs>
              <w:autoSpaceDE w:val="0"/>
              <w:autoSpaceDN w:val="0"/>
              <w:adjustRightInd w:val="0"/>
              <w:rPr>
                <w:ins w:id="58" w:author="Thomas Weber" w:date="2011-08-18T15:35:00Z"/>
                <w:bCs/>
                <w:color w:val="000000"/>
                <w:sz w:val="16"/>
                <w:szCs w:val="16"/>
                <w:highlight w:val="lightGray"/>
                <w:lang w:val="en-GB"/>
              </w:rPr>
            </w:pPr>
            <w:ins w:id="59" w:author="Josef" w:date="2011-08-23T12:09:00Z">
              <w:r>
                <w:rPr>
                  <w:color w:val="000000"/>
                  <w:sz w:val="16"/>
                  <w:szCs w:val="16"/>
                  <w:highlight w:val="lightGray"/>
                  <w:lang w:val="en-GB"/>
                </w:rPr>
                <w:t xml:space="preserve">Pending for </w:t>
              </w:r>
            </w:ins>
            <w:ins w:id="60" w:author="Josef" w:date="2011-08-23T12:10:00Z">
              <w:r>
                <w:rPr>
                  <w:color w:val="000000"/>
                  <w:sz w:val="16"/>
                  <w:szCs w:val="16"/>
                  <w:highlight w:val="lightGray"/>
                  <w:lang w:val="en-GB"/>
                </w:rPr>
                <w:t xml:space="preserve">definition in </w:t>
              </w:r>
            </w:ins>
            <w:ins w:id="61" w:author="Josef" w:date="2011-08-23T12:09:00Z">
              <w:r>
                <w:rPr>
                  <w:color w:val="000000"/>
                  <w:sz w:val="16"/>
                  <w:szCs w:val="16"/>
                  <w:highlight w:val="lightGray"/>
                  <w:lang w:val="en-GB"/>
                </w:rPr>
                <w:t xml:space="preserve">  EN 303 057</w:t>
              </w:r>
            </w:ins>
            <w:r>
              <w:rPr>
                <w:color w:val="000000"/>
                <w:sz w:val="16"/>
                <w:szCs w:val="16"/>
                <w:highlight w:val="lightGray"/>
                <w:lang w:val="en-GB"/>
              </w:rPr>
              <w:t xml:space="preserve"> </w:t>
            </w:r>
            <w:ins w:id="62" w:author="221-14" w:date="2011-08-31T10:11:00Z">
              <w:r>
                <w:rPr>
                  <w:color w:val="000000"/>
                  <w:sz w:val="16"/>
                  <w:szCs w:val="16"/>
                  <w:highlight w:val="lightGray"/>
                  <w:lang w:val="en-GB"/>
                </w:rPr>
                <w:t>(WLAM)</w:t>
              </w:r>
            </w:ins>
          </w:p>
        </w:tc>
      </w:tr>
    </w:tbl>
    <w:p w:rsidR="00C61F53" w:rsidRDefault="00C61F53">
      <w:pPr>
        <w:widowControl w:val="0"/>
        <w:autoSpaceDE w:val="0"/>
        <w:autoSpaceDN w:val="0"/>
        <w:adjustRightInd w:val="0"/>
        <w:spacing w:before="60"/>
        <w:ind w:right="-6"/>
        <w:rPr>
          <w:sz w:val="16"/>
          <w:szCs w:val="16"/>
          <w:lang w:val="en-GB"/>
        </w:rPr>
      </w:pPr>
      <w:r>
        <w:rPr>
          <w:sz w:val="16"/>
          <w:szCs w:val="16"/>
          <w:lang w:val="en-GB"/>
        </w:rPr>
        <w:t xml:space="preserve">Note 1: A requirement for minimum frequency modulation range (applicable to FMCW or step frequency signals) or minimum instantaneous bandwidth (applicable to pulsed signal) of </w:t>
      </w:r>
      <w:smartTag w:uri="urn:schemas-microsoft-com:office:smarttags" w:element="PersonName">
        <w:r>
          <w:rPr>
            <w:sz w:val="16"/>
            <w:szCs w:val="16"/>
            <w:lang w:val="en-GB"/>
          </w:rPr>
          <w:t>2</w:t>
        </w:r>
      </w:smartTag>
      <w:r>
        <w:rPr>
          <w:sz w:val="16"/>
          <w:szCs w:val="16"/>
          <w:lang w:val="en-GB"/>
        </w:rPr>
        <w:t>50 kHz applies in addition to the requirement on maximum dwell time.</w:t>
      </w:r>
    </w:p>
    <w:p w:rsidR="00C61F53" w:rsidRDefault="00C61F53">
      <w:pPr>
        <w:widowControl w:val="0"/>
        <w:tabs>
          <w:tab w:val="left" w:pos="90"/>
        </w:tabs>
        <w:autoSpaceDE w:val="0"/>
        <w:autoSpaceDN w:val="0"/>
        <w:adjustRightInd w:val="0"/>
        <w:spacing w:before="480" w:after="240"/>
        <w:rPr>
          <w:b/>
          <w:bCs/>
          <w:i/>
          <w:iCs/>
          <w:color w:val="000080"/>
          <w:sz w:val="20"/>
          <w:szCs w:val="20"/>
          <w:lang w:val="en-GB"/>
        </w:rPr>
      </w:pPr>
      <w:r>
        <w:rPr>
          <w:b/>
          <w:bCs/>
          <w:i/>
          <w:iCs/>
          <w:color w:val="000080"/>
          <w:sz w:val="20"/>
          <w:szCs w:val="20"/>
          <w:lang w:val="en-GB"/>
        </w:rPr>
        <w:t>Additional Information</w:t>
      </w:r>
    </w:p>
    <w:p w:rsidR="00C61F53" w:rsidRDefault="00C61F53">
      <w:pPr>
        <w:widowControl w:val="0"/>
        <w:tabs>
          <w:tab w:val="left" w:pos="165"/>
        </w:tabs>
        <w:autoSpaceDE w:val="0"/>
        <w:autoSpaceDN w:val="0"/>
        <w:adjustRightInd w:val="0"/>
        <w:spacing w:after="60"/>
        <w:rPr>
          <w:b/>
          <w:bCs/>
          <w:color w:val="000000"/>
          <w:sz w:val="20"/>
          <w:szCs w:val="20"/>
          <w:lang w:val="en-GB"/>
        </w:rPr>
      </w:pPr>
      <w:r>
        <w:rPr>
          <w:b/>
          <w:bCs/>
          <w:color w:val="000000"/>
          <w:sz w:val="20"/>
          <w:szCs w:val="20"/>
          <w:lang w:val="en-GB"/>
        </w:rPr>
        <w:t>Harmonised Standards</w:t>
      </w:r>
    </w:p>
    <w:p w:rsidR="00C61F53" w:rsidRDefault="00C61F53">
      <w:pPr>
        <w:widowControl w:val="0"/>
        <w:tabs>
          <w:tab w:val="left" w:pos="453"/>
          <w:tab w:val="left" w:pos="1418"/>
          <w:tab w:val="left" w:pos="1821"/>
        </w:tabs>
        <w:autoSpaceDE w:val="0"/>
        <w:autoSpaceDN w:val="0"/>
        <w:adjustRightInd w:val="0"/>
        <w:spacing w:before="12"/>
        <w:rPr>
          <w:ins w:id="63" w:author="Thomas Weber" w:date="2011-08-18T15:38:00Z"/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EN 300 674</w:t>
      </w:r>
      <w:r>
        <w:rPr>
          <w:rFonts w:ascii="Arial" w:hAnsi="Arial" w:cs="Arial"/>
          <w:sz w:val="20"/>
          <w:szCs w:val="20"/>
          <w:lang w:val="en-GB"/>
        </w:rPr>
        <w:tab/>
      </w:r>
      <w:r>
        <w:rPr>
          <w:color w:val="000000"/>
          <w:sz w:val="20"/>
          <w:szCs w:val="20"/>
          <w:lang w:val="en-GB"/>
        </w:rPr>
        <w:t>sub-bands a) and b)</w:t>
      </w:r>
    </w:p>
    <w:p w:rsidR="00C61F53" w:rsidRPr="00C61F53" w:rsidRDefault="00C61F53">
      <w:pPr>
        <w:widowControl w:val="0"/>
        <w:numPr>
          <w:ins w:id="64" w:author="Thomas Weber" w:date="2011-08-18T15:38:00Z"/>
        </w:numPr>
        <w:tabs>
          <w:tab w:val="left" w:pos="453"/>
          <w:tab w:val="left" w:pos="1418"/>
          <w:tab w:val="left" w:pos="1821"/>
        </w:tabs>
        <w:autoSpaceDE w:val="0"/>
        <w:autoSpaceDN w:val="0"/>
        <w:adjustRightInd w:val="0"/>
        <w:spacing w:before="12"/>
        <w:rPr>
          <w:color w:val="000000"/>
          <w:sz w:val="20"/>
          <w:szCs w:val="20"/>
          <w:lang w:val="nl-NL"/>
          <w:rPrChange w:id="65" w:author="Unknown">
            <w:rPr>
              <w:color w:val="000000"/>
              <w:sz w:val="20"/>
              <w:szCs w:val="20"/>
              <w:lang w:val="en-GB"/>
            </w:rPr>
          </w:rPrChange>
        </w:rPr>
      </w:pPr>
      <w:ins w:id="66" w:author="Thomas Weber" w:date="2011-08-18T15:38:00Z">
        <w:r w:rsidRPr="00C61F53">
          <w:rPr>
            <w:color w:val="000000"/>
            <w:sz w:val="20"/>
            <w:szCs w:val="20"/>
            <w:lang w:val="nl-NL"/>
            <w:rPrChange w:id="67" w:author="221-14" w:date="2011-08-31T10:07:00Z">
              <w:rPr>
                <w:color w:val="000000"/>
                <w:sz w:val="20"/>
                <w:szCs w:val="20"/>
                <w:lang w:val="en-GB"/>
              </w:rPr>
            </w:rPrChange>
          </w:rPr>
          <w:t>EN 30</w:t>
        </w:r>
        <w:smartTag w:uri="urn:schemas-microsoft-com:office:smarttags" w:element="PersonName">
          <w:r w:rsidRPr="00C61F53">
            <w:rPr>
              <w:color w:val="000000"/>
              <w:sz w:val="20"/>
              <w:szCs w:val="20"/>
              <w:lang w:val="nl-NL"/>
              <w:rPrChange w:id="68" w:author="221-14" w:date="2011-08-31T10:07:00Z">
                <w:rPr>
                  <w:color w:val="000000"/>
                  <w:sz w:val="20"/>
                  <w:szCs w:val="20"/>
                  <w:lang w:val="en-GB"/>
                </w:rPr>
              </w:rPrChange>
            </w:rPr>
            <w:t>2</w:t>
          </w:r>
        </w:smartTag>
        <w:r w:rsidRPr="00C61F53">
          <w:rPr>
            <w:color w:val="000000"/>
            <w:sz w:val="20"/>
            <w:szCs w:val="20"/>
            <w:lang w:val="nl-NL"/>
            <w:rPrChange w:id="69" w:author="221-14" w:date="2011-08-31T10:07:00Z">
              <w:rPr>
                <w:color w:val="000000"/>
                <w:sz w:val="20"/>
                <w:szCs w:val="20"/>
                <w:lang w:val="en-GB"/>
              </w:rPr>
            </w:rPrChange>
          </w:rPr>
          <w:t xml:space="preserve"> 686</w:t>
        </w:r>
        <w:r>
          <w:rPr>
            <w:color w:val="000000"/>
            <w:sz w:val="20"/>
            <w:szCs w:val="20"/>
            <w:lang w:val="nl-NL"/>
          </w:rPr>
          <w:tab/>
        </w:r>
        <w:r w:rsidRPr="00C61F53">
          <w:rPr>
            <w:color w:val="000000"/>
            <w:sz w:val="20"/>
            <w:szCs w:val="20"/>
            <w:lang w:val="nl-NL"/>
            <w:rPrChange w:id="70" w:author="221-14" w:date="2011-08-31T10:07:00Z">
              <w:rPr>
                <w:color w:val="000000"/>
                <w:sz w:val="20"/>
                <w:szCs w:val="20"/>
                <w:lang w:val="en-GB"/>
              </w:rPr>
            </w:rPrChange>
          </w:rPr>
          <w:t>sub-band c)</w:t>
        </w:r>
      </w:ins>
    </w:p>
    <w:p w:rsidR="00C61F53" w:rsidRPr="00C61F53" w:rsidRDefault="00C61F53">
      <w:pPr>
        <w:widowControl w:val="0"/>
        <w:tabs>
          <w:tab w:val="left" w:pos="453"/>
          <w:tab w:val="left" w:pos="1418"/>
          <w:tab w:val="left" w:pos="1830"/>
        </w:tabs>
        <w:autoSpaceDE w:val="0"/>
        <w:autoSpaceDN w:val="0"/>
        <w:adjustRightInd w:val="0"/>
        <w:rPr>
          <w:color w:val="000000"/>
          <w:sz w:val="20"/>
          <w:szCs w:val="20"/>
          <w:lang w:val="nl-NL"/>
          <w:rPrChange w:id="71" w:author="Unknown">
            <w:rPr>
              <w:color w:val="000000"/>
              <w:sz w:val="20"/>
              <w:szCs w:val="20"/>
              <w:lang w:val="en-GB"/>
            </w:rPr>
          </w:rPrChange>
        </w:rPr>
      </w:pPr>
      <w:r w:rsidRPr="00C61F53">
        <w:rPr>
          <w:color w:val="000000"/>
          <w:sz w:val="20"/>
          <w:szCs w:val="20"/>
          <w:lang w:val="nl-NL"/>
          <w:rPrChange w:id="72" w:author="221-14" w:date="2011-08-31T10:07:00Z">
            <w:rPr>
              <w:color w:val="000000"/>
              <w:sz w:val="20"/>
              <w:szCs w:val="20"/>
              <w:lang w:val="en-GB"/>
            </w:rPr>
          </w:rPrChange>
        </w:rPr>
        <w:t>EN 301 091</w:t>
      </w:r>
      <w:r>
        <w:rPr>
          <w:color w:val="000000"/>
          <w:sz w:val="20"/>
          <w:szCs w:val="20"/>
          <w:lang w:val="nl-NL"/>
        </w:rPr>
        <w:tab/>
      </w:r>
      <w:r w:rsidRPr="00C61F53">
        <w:rPr>
          <w:color w:val="000000"/>
          <w:sz w:val="20"/>
          <w:szCs w:val="20"/>
          <w:lang w:val="nl-NL"/>
          <w:rPrChange w:id="73" w:author="221-14" w:date="2011-08-31T10:07:00Z">
            <w:rPr>
              <w:color w:val="000000"/>
              <w:sz w:val="20"/>
              <w:szCs w:val="20"/>
              <w:lang w:val="en-GB"/>
            </w:rPr>
          </w:rPrChange>
        </w:rPr>
        <w:t>sub-band d)</w:t>
      </w:r>
    </w:p>
    <w:p w:rsidR="00C61F53" w:rsidRPr="00C61F53" w:rsidRDefault="00C61F53">
      <w:pPr>
        <w:widowControl w:val="0"/>
        <w:tabs>
          <w:tab w:val="left" w:pos="450"/>
          <w:tab w:val="left" w:pos="1418"/>
          <w:tab w:val="left" w:pos="1814"/>
        </w:tabs>
        <w:autoSpaceDE w:val="0"/>
        <w:autoSpaceDN w:val="0"/>
        <w:adjustRightInd w:val="0"/>
        <w:rPr>
          <w:del w:id="74" w:author="Thomas Weber" w:date="2011-08-18T15:36:00Z"/>
          <w:color w:val="000000"/>
          <w:sz w:val="20"/>
          <w:szCs w:val="20"/>
          <w:lang w:val="nl-NL"/>
          <w:rPrChange w:id="75" w:author="Unknown">
            <w:rPr>
              <w:del w:id="76" w:author="Thomas Weber" w:date="2011-08-18T15:36:00Z"/>
              <w:color w:val="000000"/>
              <w:sz w:val="20"/>
              <w:szCs w:val="20"/>
              <w:lang w:val="en-GB"/>
            </w:rPr>
          </w:rPrChange>
        </w:rPr>
      </w:pPr>
      <w:del w:id="77" w:author="Thomas Weber" w:date="2011-08-18T15:36:00Z">
        <w:r w:rsidRPr="00C61F53">
          <w:rPr>
            <w:color w:val="000000"/>
            <w:sz w:val="20"/>
            <w:szCs w:val="20"/>
            <w:lang w:val="nl-NL"/>
            <w:rPrChange w:id="78" w:author="221-14" w:date="2011-08-31T10:07:00Z">
              <w:rPr>
                <w:color w:val="000000"/>
                <w:sz w:val="20"/>
                <w:szCs w:val="20"/>
                <w:lang w:val="en-GB"/>
              </w:rPr>
            </w:rPrChange>
          </w:rPr>
          <w:delText>ES 200 674</w:delText>
        </w:r>
        <w:r>
          <w:rPr>
            <w:color w:val="000000"/>
            <w:sz w:val="20"/>
            <w:szCs w:val="20"/>
            <w:lang w:val="nl-NL"/>
          </w:rPr>
          <w:tab/>
        </w:r>
        <w:r w:rsidRPr="00C61F53">
          <w:rPr>
            <w:color w:val="000000"/>
            <w:sz w:val="20"/>
            <w:szCs w:val="20"/>
            <w:lang w:val="nl-NL"/>
            <w:rPrChange w:id="79" w:author="221-14" w:date="2011-08-31T10:07:00Z">
              <w:rPr>
                <w:color w:val="000000"/>
                <w:sz w:val="20"/>
                <w:szCs w:val="20"/>
                <w:lang w:val="en-GB"/>
              </w:rPr>
            </w:rPrChange>
          </w:rPr>
          <w:delText>sub-bands a) and b)</w:delText>
        </w:r>
      </w:del>
    </w:p>
    <w:p w:rsidR="00C61F53" w:rsidRPr="00C61F53" w:rsidDel="00A07FDA" w:rsidRDefault="00C61F53">
      <w:pPr>
        <w:widowControl w:val="0"/>
        <w:tabs>
          <w:tab w:val="left" w:pos="450"/>
          <w:tab w:val="left" w:pos="1418"/>
          <w:tab w:val="left" w:pos="1814"/>
        </w:tabs>
        <w:autoSpaceDE w:val="0"/>
        <w:autoSpaceDN w:val="0"/>
        <w:adjustRightInd w:val="0"/>
        <w:rPr>
          <w:ins w:id="80" w:author="Josef" w:date="2011-08-23T11:54:00Z"/>
          <w:del w:id="81" w:author="Thomas Weber" w:date="2011-08-31T11:12:00Z"/>
          <w:color w:val="000000"/>
          <w:sz w:val="20"/>
          <w:szCs w:val="20"/>
          <w:lang w:val="nl-NL"/>
          <w:rPrChange w:id="82" w:author="Unknown">
            <w:rPr>
              <w:ins w:id="83" w:author="Josef" w:date="2011-08-23T11:54:00Z"/>
              <w:del w:id="84" w:author="Thomas Weber" w:date="2011-08-31T11:12:00Z"/>
              <w:color w:val="000000"/>
              <w:sz w:val="20"/>
              <w:szCs w:val="20"/>
              <w:lang w:val="en-GB"/>
            </w:rPr>
          </w:rPrChange>
        </w:rPr>
      </w:pPr>
    </w:p>
    <w:p w:rsidR="00C61F53" w:rsidRPr="00C61F53" w:rsidRDefault="00C61F53">
      <w:pPr>
        <w:widowControl w:val="0"/>
        <w:tabs>
          <w:tab w:val="left" w:pos="450"/>
          <w:tab w:val="left" w:pos="1418"/>
          <w:tab w:val="left" w:pos="1814"/>
        </w:tabs>
        <w:autoSpaceDE w:val="0"/>
        <w:autoSpaceDN w:val="0"/>
        <w:adjustRightInd w:val="0"/>
        <w:rPr>
          <w:color w:val="000000"/>
          <w:sz w:val="20"/>
          <w:szCs w:val="20"/>
          <w:lang w:val="de-DE"/>
          <w:rPrChange w:id="85" w:author="Unknown">
            <w:rPr>
              <w:color w:val="000000"/>
              <w:sz w:val="20"/>
              <w:szCs w:val="20"/>
            </w:rPr>
          </w:rPrChange>
        </w:rPr>
      </w:pPr>
      <w:r w:rsidRPr="00C61F53">
        <w:rPr>
          <w:color w:val="000000"/>
          <w:sz w:val="20"/>
          <w:szCs w:val="20"/>
          <w:lang w:val="de-DE"/>
          <w:rPrChange w:id="86" w:author="Josef" w:date="2011-08-23T11:55:00Z">
            <w:rPr>
              <w:color w:val="000000"/>
              <w:sz w:val="20"/>
              <w:szCs w:val="20"/>
            </w:rPr>
          </w:rPrChange>
        </w:rPr>
        <w:t>EN 302 288</w:t>
      </w:r>
      <w:r>
        <w:rPr>
          <w:color w:val="000000"/>
          <w:sz w:val="20"/>
          <w:szCs w:val="20"/>
          <w:lang w:val="de-DE"/>
        </w:rPr>
        <w:tab/>
      </w:r>
      <w:r w:rsidRPr="00C61F53">
        <w:rPr>
          <w:color w:val="000000"/>
          <w:sz w:val="20"/>
          <w:szCs w:val="20"/>
          <w:lang w:val="de-DE"/>
          <w:rPrChange w:id="87" w:author="Josef" w:date="2011-08-23T11:55:00Z">
            <w:rPr>
              <w:color w:val="000000"/>
              <w:sz w:val="20"/>
              <w:szCs w:val="20"/>
            </w:rPr>
          </w:rPrChange>
        </w:rPr>
        <w:t xml:space="preserve">sub-band </w:t>
      </w:r>
      <w:r w:rsidRPr="00C61F53">
        <w:rPr>
          <w:color w:val="000000"/>
          <w:sz w:val="20"/>
          <w:szCs w:val="20"/>
          <w:highlight w:val="lightGray"/>
          <w:lang w:val="de-DE"/>
          <w:rPrChange w:id="88" w:author="Josef" w:date="2011-08-23T12:22:00Z">
            <w:rPr>
              <w:color w:val="000000"/>
              <w:sz w:val="20"/>
              <w:szCs w:val="20"/>
            </w:rPr>
          </w:rPrChange>
        </w:rPr>
        <w:t>e</w:t>
      </w:r>
      <w:ins w:id="89" w:author="Josef" w:date="2011-08-23T11:55:00Z">
        <w:r w:rsidRPr="00C61F53">
          <w:rPr>
            <w:color w:val="000000"/>
            <w:sz w:val="20"/>
            <w:szCs w:val="20"/>
            <w:highlight w:val="lightGray"/>
            <w:lang w:val="de-DE"/>
            <w:rPrChange w:id="90" w:author="Josef" w:date="2011-08-23T12:22:00Z">
              <w:rPr>
                <w:color w:val="000000"/>
                <w:sz w:val="20"/>
                <w:szCs w:val="20"/>
              </w:rPr>
            </w:rPrChange>
          </w:rPr>
          <w:t>1, e2</w:t>
        </w:r>
      </w:ins>
      <w:del w:id="91" w:author="Josef" w:date="2011-08-23T11:55:00Z">
        <w:r w:rsidRPr="00C61F53">
          <w:rPr>
            <w:color w:val="000000"/>
            <w:sz w:val="20"/>
            <w:szCs w:val="20"/>
            <w:highlight w:val="lightGray"/>
            <w:lang w:val="de-DE"/>
            <w:rPrChange w:id="92" w:author="Josef" w:date="2011-08-23T12:22:00Z">
              <w:rPr>
                <w:color w:val="000000"/>
                <w:sz w:val="20"/>
                <w:szCs w:val="20"/>
              </w:rPr>
            </w:rPrChange>
          </w:rPr>
          <w:delText>)</w:delText>
        </w:r>
      </w:del>
    </w:p>
    <w:p w:rsidR="00C61F53" w:rsidRPr="00C61F53" w:rsidRDefault="00C61F53">
      <w:pPr>
        <w:widowControl w:val="0"/>
        <w:tabs>
          <w:tab w:val="left" w:pos="-720"/>
          <w:tab w:val="left" w:pos="450"/>
          <w:tab w:val="left" w:pos="1418"/>
          <w:tab w:val="left" w:pos="1814"/>
        </w:tabs>
        <w:autoSpaceDE w:val="0"/>
        <w:autoSpaceDN w:val="0"/>
        <w:adjustRightInd w:val="0"/>
        <w:rPr>
          <w:color w:val="000000"/>
          <w:sz w:val="20"/>
          <w:szCs w:val="20"/>
          <w:lang w:val="de-DE"/>
          <w:rPrChange w:id="93" w:author="Unknown">
            <w:rPr>
              <w:color w:val="000000"/>
              <w:sz w:val="20"/>
              <w:szCs w:val="20"/>
            </w:rPr>
          </w:rPrChange>
        </w:rPr>
      </w:pPr>
      <w:r w:rsidRPr="00C61F53">
        <w:rPr>
          <w:color w:val="000000"/>
          <w:sz w:val="20"/>
          <w:szCs w:val="20"/>
          <w:lang w:val="de-DE"/>
          <w:rPrChange w:id="94" w:author="221-14" w:date="2011-08-31T10:07:00Z">
            <w:rPr>
              <w:color w:val="000000"/>
              <w:sz w:val="20"/>
              <w:szCs w:val="20"/>
            </w:rPr>
          </w:rPrChange>
        </w:rPr>
        <w:t>EN 30</w:t>
      </w:r>
      <w:smartTag w:uri="urn:schemas-microsoft-com:office:smarttags" w:element="PersonName">
        <w:r w:rsidRPr="00C61F53">
          <w:rPr>
            <w:color w:val="000000"/>
            <w:sz w:val="20"/>
            <w:szCs w:val="20"/>
            <w:lang w:val="de-DE"/>
            <w:rPrChange w:id="95" w:author="221-14" w:date="2011-08-31T10:07:00Z">
              <w:rPr>
                <w:color w:val="000000"/>
                <w:sz w:val="20"/>
                <w:szCs w:val="20"/>
              </w:rPr>
            </w:rPrChange>
          </w:rPr>
          <w:t>2</w:t>
        </w:r>
      </w:smartTag>
      <w:r w:rsidRPr="00C61F53">
        <w:rPr>
          <w:color w:val="000000"/>
          <w:sz w:val="20"/>
          <w:szCs w:val="20"/>
          <w:lang w:val="de-DE"/>
          <w:rPrChange w:id="96" w:author="221-14" w:date="2011-08-31T10:07:00Z">
            <w:rPr>
              <w:color w:val="000000"/>
              <w:sz w:val="20"/>
              <w:szCs w:val="20"/>
            </w:rPr>
          </w:rPrChange>
        </w:rPr>
        <w:t xml:space="preserve"> </w:t>
      </w:r>
      <w:smartTag w:uri="urn:schemas-microsoft-com:office:smarttags" w:element="PersonName">
        <w:r w:rsidRPr="00C61F53">
          <w:rPr>
            <w:color w:val="000000"/>
            <w:sz w:val="20"/>
            <w:szCs w:val="20"/>
            <w:lang w:val="de-DE"/>
            <w:rPrChange w:id="97" w:author="221-14" w:date="2011-08-31T10:07:00Z">
              <w:rPr>
                <w:color w:val="000000"/>
                <w:sz w:val="20"/>
                <w:szCs w:val="20"/>
              </w:rPr>
            </w:rPrChange>
          </w:rPr>
          <w:t>2</w:t>
        </w:r>
      </w:smartTag>
      <w:r w:rsidRPr="00C61F53">
        <w:rPr>
          <w:color w:val="000000"/>
          <w:sz w:val="20"/>
          <w:szCs w:val="20"/>
          <w:lang w:val="de-DE"/>
          <w:rPrChange w:id="98" w:author="221-14" w:date="2011-08-31T10:07:00Z">
            <w:rPr>
              <w:color w:val="000000"/>
              <w:sz w:val="20"/>
              <w:szCs w:val="20"/>
            </w:rPr>
          </w:rPrChange>
        </w:rPr>
        <w:t>64</w:t>
      </w:r>
      <w:r>
        <w:rPr>
          <w:color w:val="000000"/>
          <w:sz w:val="20"/>
          <w:szCs w:val="20"/>
          <w:lang w:val="de-DE"/>
        </w:rPr>
        <w:tab/>
      </w:r>
      <w:r w:rsidRPr="00C61F53">
        <w:rPr>
          <w:color w:val="000000"/>
          <w:sz w:val="20"/>
          <w:szCs w:val="20"/>
          <w:lang w:val="de-DE"/>
          <w:rPrChange w:id="99" w:author="221-14" w:date="2011-08-31T10:07:00Z">
            <w:rPr>
              <w:color w:val="000000"/>
              <w:sz w:val="20"/>
              <w:szCs w:val="20"/>
            </w:rPr>
          </w:rPrChange>
        </w:rPr>
        <w:t xml:space="preserve">sub-band f) </w:t>
      </w:r>
    </w:p>
    <w:p w:rsidR="00C61F53" w:rsidRDefault="00C61F53">
      <w:pPr>
        <w:widowControl w:val="0"/>
        <w:tabs>
          <w:tab w:val="left" w:pos="-720"/>
          <w:tab w:val="left" w:pos="450"/>
          <w:tab w:val="left" w:pos="1418"/>
          <w:tab w:val="left" w:pos="1814"/>
        </w:tabs>
        <w:autoSpaceDE w:val="0"/>
        <w:autoSpaceDN w:val="0"/>
        <w:adjustRightInd w:val="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EN 30</w:t>
      </w:r>
      <w:smartTag w:uri="urn:schemas-microsoft-com:office:smarttags" w:element="PersonName">
        <w:ins w:id="100" w:author="Thomas Weber" w:date="2011-08-18T15:36:00Z">
          <w:r>
            <w:rPr>
              <w:color w:val="000000"/>
              <w:sz w:val="20"/>
              <w:szCs w:val="20"/>
              <w:lang w:val="en-GB"/>
            </w:rPr>
            <w:t>2</w:t>
          </w:r>
        </w:ins>
      </w:smartTag>
      <w:ins w:id="101" w:author="Thomas Weber" w:date="2011-08-18T15:36:00Z">
        <w:r>
          <w:rPr>
            <w:color w:val="000000"/>
            <w:sz w:val="20"/>
            <w:szCs w:val="20"/>
            <w:lang w:val="en-GB"/>
          </w:rPr>
          <w:t xml:space="preserve"> 858</w:t>
        </w:r>
      </w:ins>
      <w:ins w:id="102" w:author="Josef" w:date="2011-08-23T11:56:00Z">
        <w:r>
          <w:rPr>
            <w:color w:val="000000"/>
            <w:sz w:val="20"/>
            <w:szCs w:val="20"/>
            <w:lang w:val="en-GB"/>
          </w:rPr>
          <w:t xml:space="preserve"> </w:t>
        </w:r>
      </w:ins>
      <w:del w:id="103" w:author="Thomas Weber" w:date="2011-08-18T15:36:00Z">
        <w:r>
          <w:rPr>
            <w:color w:val="000000"/>
            <w:sz w:val="20"/>
            <w:szCs w:val="20"/>
            <w:lang w:val="en-GB"/>
          </w:rPr>
          <w:delText>0 4</w:delText>
        </w:r>
      </w:del>
      <w:del w:id="104" w:author="Thomas Weber" w:date="2011-08-18T15:37:00Z">
        <w:r>
          <w:rPr>
            <w:color w:val="000000"/>
            <w:sz w:val="20"/>
            <w:szCs w:val="20"/>
            <w:lang w:val="en-GB"/>
          </w:rPr>
          <w:delText>40</w:delText>
        </w:r>
      </w:del>
      <w:ins w:id="105" w:author="Josef" w:date="2011-08-23T11:57:00Z">
        <w:r>
          <w:rPr>
            <w:color w:val="000000"/>
            <w:sz w:val="20"/>
            <w:szCs w:val="20"/>
            <w:lang w:val="en-GB"/>
          </w:rPr>
          <w:t xml:space="preserve"> </w:t>
        </w:r>
      </w:ins>
      <w:del w:id="106" w:author="Thomas Weber" w:date="2011-08-18T15:37:00Z">
        <w:r>
          <w:rPr>
            <w:color w:val="000000"/>
            <w:sz w:val="20"/>
            <w:szCs w:val="20"/>
            <w:lang w:val="en-GB"/>
          </w:rPr>
          <w:delText xml:space="preserve">for </w:delText>
        </w:r>
      </w:del>
      <w:r>
        <w:rPr>
          <w:color w:val="000000"/>
          <w:sz w:val="20"/>
          <w:szCs w:val="20"/>
          <w:lang w:val="en-GB"/>
        </w:rPr>
        <w:t>sub-bands g1), g</w:t>
      </w:r>
      <w:smartTag w:uri="urn:schemas-microsoft-com:office:smarttags" w:element="PersonName">
        <w:r>
          <w:rPr>
            <w:color w:val="000000"/>
            <w:sz w:val="20"/>
            <w:szCs w:val="20"/>
            <w:lang w:val="en-GB"/>
          </w:rPr>
          <w:t>2</w:t>
        </w:r>
      </w:smartTag>
      <w:r>
        <w:rPr>
          <w:color w:val="000000"/>
          <w:sz w:val="20"/>
          <w:szCs w:val="20"/>
          <w:lang w:val="en-GB"/>
        </w:rPr>
        <w:t xml:space="preserve">) and g3) </w:t>
      </w:r>
      <w:del w:id="107" w:author="Thomas Weber" w:date="2011-08-18T15:37:00Z">
        <w:r>
          <w:rPr>
            <w:color w:val="000000"/>
            <w:sz w:val="20"/>
            <w:szCs w:val="20"/>
            <w:lang w:val="en-GB"/>
          </w:rPr>
          <w:delText>(Pending replacement by EN 302 858 which is under development).</w:delText>
        </w:r>
      </w:del>
    </w:p>
    <w:p w:rsidR="00C61F53" w:rsidRDefault="00C61F53">
      <w:pPr>
        <w:widowControl w:val="0"/>
        <w:tabs>
          <w:tab w:val="left" w:pos="-720"/>
          <w:tab w:val="left" w:pos="450"/>
          <w:tab w:val="left" w:pos="1418"/>
          <w:tab w:val="left" w:pos="1814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ins w:id="108" w:author="Thomas Weber" w:date="2011-08-18T15:37:00Z">
        <w:r w:rsidRPr="00C61F53">
          <w:rPr>
            <w:color w:val="000000"/>
            <w:sz w:val="20"/>
            <w:szCs w:val="20"/>
            <w:highlight w:val="lightGray"/>
            <w:rPrChange w:id="109" w:author="Josef" w:date="2011-08-23T12:22:00Z">
              <w:rPr>
                <w:color w:val="000000"/>
                <w:sz w:val="20"/>
                <w:szCs w:val="20"/>
              </w:rPr>
            </w:rPrChange>
          </w:rPr>
          <w:t>[</w:t>
        </w:r>
      </w:ins>
      <w:ins w:id="110" w:author="Josef" w:date="2011-08-23T11:56:00Z">
        <w:r w:rsidRPr="00C61F53">
          <w:rPr>
            <w:color w:val="000000"/>
            <w:sz w:val="20"/>
            <w:szCs w:val="20"/>
            <w:highlight w:val="lightGray"/>
            <w:rPrChange w:id="111" w:author="Josef" w:date="2011-08-23T12:22:00Z">
              <w:rPr>
                <w:color w:val="000000"/>
                <w:sz w:val="20"/>
                <w:szCs w:val="20"/>
              </w:rPr>
            </w:rPrChange>
          </w:rPr>
          <w:t xml:space="preserve">EN 303 057 </w:t>
        </w:r>
      </w:ins>
      <w:ins w:id="112" w:author="Josef" w:date="2011-08-23T12:05:00Z">
        <w:r w:rsidRPr="00C61F53">
          <w:rPr>
            <w:color w:val="000000"/>
            <w:sz w:val="20"/>
            <w:szCs w:val="20"/>
            <w:highlight w:val="lightGray"/>
            <w:rPrChange w:id="113" w:author="Josef" w:date="2011-08-23T12:22:00Z">
              <w:rPr>
                <w:color w:val="000000"/>
                <w:sz w:val="20"/>
                <w:szCs w:val="20"/>
              </w:rPr>
            </w:rPrChange>
          </w:rPr>
          <w:t xml:space="preserve"> </w:t>
        </w:r>
      </w:ins>
      <w:ins w:id="114" w:author="Josef" w:date="2011-08-23T12:06:00Z">
        <w:r w:rsidRPr="00C61F53">
          <w:rPr>
            <w:color w:val="000000"/>
            <w:sz w:val="20"/>
            <w:szCs w:val="20"/>
            <w:highlight w:val="lightGray"/>
            <w:rPrChange w:id="115" w:author="Josef" w:date="2011-08-23T12:22:00Z">
              <w:rPr>
                <w:color w:val="000000"/>
                <w:sz w:val="20"/>
                <w:szCs w:val="20"/>
              </w:rPr>
            </w:rPrChange>
          </w:rPr>
          <w:t xml:space="preserve">     </w:t>
        </w:r>
      </w:ins>
      <w:ins w:id="116" w:author="Josef" w:date="2011-08-23T12:05:00Z">
        <w:r w:rsidRPr="00C61F53">
          <w:rPr>
            <w:color w:val="000000"/>
            <w:sz w:val="20"/>
            <w:szCs w:val="20"/>
            <w:highlight w:val="lightGray"/>
            <w:rPrChange w:id="117" w:author="Josef" w:date="2011-08-23T12:22:00Z">
              <w:rPr>
                <w:color w:val="000000"/>
                <w:sz w:val="20"/>
                <w:szCs w:val="20"/>
              </w:rPr>
            </w:rPrChange>
          </w:rPr>
          <w:t>sub-band g4</w:t>
        </w:r>
      </w:ins>
      <w:ins w:id="118" w:author="Josef" w:date="2011-08-23T12:06:00Z">
        <w:r w:rsidRPr="00C61F53">
          <w:rPr>
            <w:color w:val="000000"/>
            <w:sz w:val="20"/>
            <w:szCs w:val="20"/>
            <w:highlight w:val="lightGray"/>
            <w:rPrChange w:id="119" w:author="Josef" w:date="2011-08-23T12:22:00Z">
              <w:rPr>
                <w:color w:val="000000"/>
                <w:sz w:val="20"/>
                <w:szCs w:val="20"/>
              </w:rPr>
            </w:rPrChange>
          </w:rPr>
          <w:t xml:space="preserve">  </w:t>
        </w:r>
      </w:ins>
      <w:ins w:id="120" w:author="Josef" w:date="2011-08-23T11:56:00Z">
        <w:r w:rsidRPr="00C61F53">
          <w:rPr>
            <w:color w:val="000000"/>
            <w:sz w:val="20"/>
            <w:szCs w:val="20"/>
            <w:highlight w:val="lightGray"/>
            <w:rPrChange w:id="121" w:author="Josef" w:date="2011-08-23T12:22:00Z">
              <w:rPr>
                <w:color w:val="000000"/>
                <w:sz w:val="20"/>
                <w:szCs w:val="20"/>
              </w:rPr>
            </w:rPrChange>
          </w:rPr>
          <w:t xml:space="preserve">(under development) </w:t>
        </w:r>
      </w:ins>
      <w:ins w:id="122" w:author="Thomas Weber" w:date="2011-08-18T15:37:00Z">
        <w:del w:id="123" w:author="Josef" w:date="2011-08-23T11:56:00Z">
          <w:r w:rsidRPr="00C61F53">
            <w:rPr>
              <w:color w:val="000000"/>
              <w:sz w:val="20"/>
              <w:szCs w:val="20"/>
              <w:highlight w:val="lightGray"/>
              <w:rPrChange w:id="124" w:author="Josef" w:date="2011-08-23T12:22:00Z">
                <w:rPr>
                  <w:color w:val="000000"/>
                  <w:sz w:val="20"/>
                  <w:szCs w:val="20"/>
                </w:rPr>
              </w:rPrChange>
            </w:rPr>
            <w:delText>ADD WLAM, ADD new SRR]</w:delText>
          </w:r>
        </w:del>
      </w:ins>
    </w:p>
    <w:p w:rsidR="00C61F53" w:rsidRDefault="00C61F53">
      <w:pPr>
        <w:widowControl w:val="0"/>
        <w:tabs>
          <w:tab w:val="left" w:pos="165"/>
        </w:tabs>
        <w:autoSpaceDE w:val="0"/>
        <w:autoSpaceDN w:val="0"/>
        <w:adjustRightInd w:val="0"/>
        <w:spacing w:before="240" w:after="60"/>
        <w:rPr>
          <w:b/>
          <w:bCs/>
          <w:color w:val="000000"/>
          <w:sz w:val="20"/>
          <w:szCs w:val="20"/>
          <w:lang w:val="en-GB"/>
        </w:rPr>
      </w:pPr>
    </w:p>
    <w:p w:rsidR="00C61F53" w:rsidDel="00471F29" w:rsidRDefault="00C61F53">
      <w:pPr>
        <w:widowControl w:val="0"/>
        <w:tabs>
          <w:tab w:val="left" w:pos="165"/>
        </w:tabs>
        <w:autoSpaceDE w:val="0"/>
        <w:autoSpaceDN w:val="0"/>
        <w:adjustRightInd w:val="0"/>
        <w:spacing w:before="240" w:after="60"/>
        <w:rPr>
          <w:del w:id="125" w:author="221-14" w:date="2011-08-31T10:13:00Z"/>
          <w:b/>
          <w:bCs/>
          <w:color w:val="000000"/>
          <w:sz w:val="20"/>
          <w:szCs w:val="20"/>
          <w:lang w:val="en-GB"/>
        </w:rPr>
      </w:pPr>
      <w:del w:id="126" w:author="221-14" w:date="2011-08-31T10:13:00Z">
        <w:r w:rsidDel="00471F29">
          <w:rPr>
            <w:b/>
            <w:bCs/>
            <w:color w:val="000000"/>
            <w:sz w:val="20"/>
            <w:szCs w:val="20"/>
            <w:lang w:val="en-GB"/>
          </w:rPr>
          <w:delText>Frequency issues</w:delText>
        </w:r>
      </w:del>
    </w:p>
    <w:p w:rsidR="00C61F53" w:rsidRDefault="00C61F53">
      <w:pPr>
        <w:widowControl w:val="0"/>
        <w:tabs>
          <w:tab w:val="left" w:pos="390"/>
        </w:tabs>
        <w:autoSpaceDE w:val="0"/>
        <w:autoSpaceDN w:val="0"/>
        <w:adjustRightInd w:val="0"/>
        <w:spacing w:before="40" w:after="120"/>
        <w:rPr>
          <w:del w:id="127" w:author="Thomas Weber" w:date="2011-08-18T15:37:00Z"/>
          <w:color w:val="000000"/>
          <w:sz w:val="20"/>
          <w:szCs w:val="20"/>
          <w:lang w:val="en-GB"/>
        </w:rPr>
      </w:pPr>
      <w:del w:id="128" w:author="Thomas Weber" w:date="2011-08-18T15:37:00Z">
        <w:r>
          <w:rPr>
            <w:color w:val="000000"/>
            <w:sz w:val="20"/>
            <w:szCs w:val="20"/>
            <w:lang w:val="en-GB"/>
          </w:rPr>
          <w:delText>The frequency band a) is intended for road to vehicle systems, particularly (but not exclusively) road toll systems.</w:delText>
        </w:r>
      </w:del>
    </w:p>
    <w:p w:rsidR="00C61F53" w:rsidRDefault="00C61F53">
      <w:pPr>
        <w:widowControl w:val="0"/>
        <w:tabs>
          <w:tab w:val="left" w:pos="390"/>
        </w:tabs>
        <w:autoSpaceDE w:val="0"/>
        <w:autoSpaceDN w:val="0"/>
        <w:adjustRightInd w:val="0"/>
        <w:spacing w:before="40" w:after="120"/>
        <w:rPr>
          <w:del w:id="129" w:author="Thomas Weber" w:date="2011-08-18T15:37:00Z"/>
          <w:color w:val="000000"/>
          <w:sz w:val="20"/>
          <w:szCs w:val="20"/>
          <w:lang w:val="en-GB"/>
        </w:rPr>
      </w:pPr>
      <w:del w:id="130" w:author="Thomas Weber" w:date="2011-08-18T15:37:00Z">
        <w:r>
          <w:rPr>
            <w:color w:val="000000"/>
            <w:sz w:val="20"/>
            <w:szCs w:val="20"/>
            <w:lang w:val="en-GB"/>
          </w:rPr>
          <w:delText>The frequency band a) and b) are recommended for 5 MHz channel spacing systems with the frequencies: 5797.5 MHz, 5802.5 MHz, 5807.5 MHz and 5812.5 MHz. For 10 MHz channel spacing systems 5800 MHz and 5810 MHz.</w:delText>
        </w:r>
      </w:del>
    </w:p>
    <w:p w:rsidR="00C61F53" w:rsidRDefault="00C61F53">
      <w:pPr>
        <w:widowControl w:val="0"/>
        <w:tabs>
          <w:tab w:val="left" w:pos="390"/>
        </w:tabs>
        <w:autoSpaceDE w:val="0"/>
        <w:autoSpaceDN w:val="0"/>
        <w:adjustRightInd w:val="0"/>
        <w:spacing w:before="40" w:after="120"/>
        <w:rPr>
          <w:del w:id="131" w:author="Thomas Weber" w:date="2011-08-18T15:37:00Z"/>
          <w:color w:val="000000"/>
          <w:sz w:val="20"/>
          <w:szCs w:val="20"/>
          <w:lang w:val="en-GB"/>
        </w:rPr>
      </w:pPr>
      <w:del w:id="132" w:author="Thomas Weber" w:date="2011-08-18T15:37:00Z">
        <w:r>
          <w:rPr>
            <w:color w:val="000000"/>
            <w:sz w:val="20"/>
            <w:szCs w:val="20"/>
            <w:lang w:val="en-GB"/>
          </w:rPr>
          <w:delText>5805 - 5815 MHz on a national basis for multi-lane road junctions, particularly, but not exclusively road toll systems.</w:delText>
        </w:r>
      </w:del>
    </w:p>
    <w:p w:rsidR="00C61F53" w:rsidRDefault="00C61F53">
      <w:pPr>
        <w:widowControl w:val="0"/>
        <w:tabs>
          <w:tab w:val="left" w:pos="390"/>
        </w:tabs>
        <w:autoSpaceDE w:val="0"/>
        <w:autoSpaceDN w:val="0"/>
        <w:adjustRightInd w:val="0"/>
        <w:spacing w:before="40" w:after="120"/>
        <w:rPr>
          <w:del w:id="133" w:author="Thomas Weber" w:date="2011-08-18T15:37:00Z"/>
          <w:color w:val="000000"/>
          <w:sz w:val="20"/>
          <w:szCs w:val="20"/>
          <w:lang w:val="en-GB"/>
        </w:rPr>
      </w:pPr>
      <w:del w:id="134" w:author="Thomas Weber" w:date="2011-08-18T15:37:00Z">
        <w:r>
          <w:rPr>
            <w:color w:val="000000"/>
            <w:sz w:val="20"/>
            <w:szCs w:val="20"/>
            <w:lang w:val="en-GB"/>
          </w:rPr>
          <w:delText>The use of 8 W e.i.r.p. allows for 1 Mbit/s  in accordance with ETSI standard ES 200 674-1.</w:delText>
        </w:r>
      </w:del>
    </w:p>
    <w:p w:rsidR="00C61F53" w:rsidRDefault="00C61F53">
      <w:pPr>
        <w:widowControl w:val="0"/>
        <w:tabs>
          <w:tab w:val="left" w:pos="390"/>
        </w:tabs>
        <w:autoSpaceDE w:val="0"/>
        <w:autoSpaceDN w:val="0"/>
        <w:adjustRightInd w:val="0"/>
        <w:spacing w:before="40"/>
        <w:rPr>
          <w:del w:id="135" w:author="Thomas Weber" w:date="2011-08-18T15:37:00Z"/>
          <w:color w:val="000000"/>
          <w:sz w:val="20"/>
          <w:szCs w:val="20"/>
          <w:lang w:val="en-GB"/>
        </w:rPr>
      </w:pPr>
      <w:del w:id="136" w:author="Thomas Weber" w:date="2011-08-18T15:37:00Z">
        <w:r>
          <w:rPr>
            <w:color w:val="000000"/>
            <w:sz w:val="20"/>
            <w:szCs w:val="20"/>
            <w:lang w:val="en-GB"/>
          </w:rPr>
          <w:delText xml:space="preserve">2W e.i.r.p. allows for 500 kbit/s downlink and 250 kbit/s uplink in accordance with EN 300 674-1 and for low data rates (31 kbit/s) in accordance with </w:delText>
        </w:r>
      </w:del>
    </w:p>
    <w:p w:rsidR="00C61F53" w:rsidRDefault="00C61F53">
      <w:pPr>
        <w:widowControl w:val="0"/>
        <w:tabs>
          <w:tab w:val="left" w:pos="390"/>
        </w:tabs>
        <w:autoSpaceDE w:val="0"/>
        <w:autoSpaceDN w:val="0"/>
        <w:adjustRightInd w:val="0"/>
        <w:rPr>
          <w:del w:id="137" w:author="Thomas Weber" w:date="2011-08-18T15:37:00Z"/>
          <w:color w:val="000000"/>
          <w:sz w:val="20"/>
          <w:szCs w:val="20"/>
          <w:lang w:val="en-GB"/>
        </w:rPr>
      </w:pPr>
      <w:del w:id="138" w:author="Thomas Weber" w:date="2011-08-18T15:37:00Z">
        <w:r>
          <w:rPr>
            <w:color w:val="000000"/>
            <w:sz w:val="20"/>
            <w:szCs w:val="20"/>
            <w:lang w:val="en-GB"/>
          </w:rPr>
          <w:delText>EN 300 674-2.</w:delText>
        </w:r>
      </w:del>
    </w:p>
    <w:p w:rsidR="00C61F53" w:rsidDel="00471F29" w:rsidRDefault="00C61F53">
      <w:pPr>
        <w:widowControl w:val="0"/>
        <w:tabs>
          <w:tab w:val="left" w:pos="165"/>
        </w:tabs>
        <w:autoSpaceDE w:val="0"/>
        <w:autoSpaceDN w:val="0"/>
        <w:adjustRightInd w:val="0"/>
        <w:spacing w:before="240" w:after="60"/>
        <w:rPr>
          <w:del w:id="139" w:author="221-14" w:date="2011-08-31T10:13:00Z"/>
          <w:b/>
          <w:bCs/>
          <w:color w:val="000000"/>
          <w:sz w:val="20"/>
          <w:szCs w:val="20"/>
          <w:lang w:val="en-GB"/>
        </w:rPr>
      </w:pPr>
      <w:del w:id="140" w:author="221-14" w:date="2011-08-31T10:13:00Z">
        <w:r w:rsidDel="00471F29">
          <w:rPr>
            <w:b/>
            <w:bCs/>
            <w:color w:val="000000"/>
            <w:sz w:val="20"/>
            <w:szCs w:val="20"/>
            <w:lang w:val="en-GB"/>
          </w:rPr>
          <w:delText>Technical parameters also referred to in the harmonised standard</w:delText>
        </w:r>
      </w:del>
    </w:p>
    <w:p w:rsidR="00C61F53" w:rsidDel="00471F29" w:rsidRDefault="00C61F53">
      <w:pPr>
        <w:widowControl w:val="0"/>
        <w:tabs>
          <w:tab w:val="left" w:pos="450"/>
        </w:tabs>
        <w:autoSpaceDE w:val="0"/>
        <w:autoSpaceDN w:val="0"/>
        <w:adjustRightInd w:val="0"/>
        <w:spacing w:before="40"/>
        <w:rPr>
          <w:del w:id="141" w:author="221-14" w:date="2011-08-31T10:13:00Z"/>
          <w:color w:val="000000"/>
          <w:sz w:val="20"/>
          <w:szCs w:val="20"/>
          <w:lang w:val="en-GB"/>
        </w:rPr>
      </w:pPr>
      <w:del w:id="142" w:author="221-14" w:date="2011-08-31T10:13:00Z">
        <w:r w:rsidDel="00471F29">
          <w:rPr>
            <w:color w:val="000000"/>
            <w:sz w:val="20"/>
            <w:szCs w:val="20"/>
            <w:lang w:val="en-GB"/>
          </w:rPr>
          <w:delText>No information</w:delText>
        </w:r>
      </w:del>
    </w:p>
    <w:p w:rsidR="00C61F53" w:rsidRDefault="00C61F53"/>
    <w:sectPr w:rsidR="00C61F53" w:rsidSect="0075028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stylePaneFormatFilter w:val="3F01"/>
  <w:trackRevision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0288"/>
    <w:rsid w:val="001F3B11"/>
    <w:rsid w:val="00363FAF"/>
    <w:rsid w:val="00451E77"/>
    <w:rsid w:val="00471F29"/>
    <w:rsid w:val="00682A1E"/>
    <w:rsid w:val="00750288"/>
    <w:rsid w:val="007E22A6"/>
    <w:rsid w:val="00A07FDA"/>
    <w:rsid w:val="00A51F5D"/>
    <w:rsid w:val="00A82E31"/>
    <w:rsid w:val="00B9023C"/>
    <w:rsid w:val="00BA646A"/>
    <w:rsid w:val="00C27A94"/>
    <w:rsid w:val="00C3174B"/>
    <w:rsid w:val="00C61F53"/>
    <w:rsid w:val="00DF1124"/>
    <w:rsid w:val="00FB5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288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471F29"/>
    <w:pPr>
      <w:keepNext/>
      <w:spacing w:before="240" w:after="240"/>
      <w:jc w:val="center"/>
      <w:outlineLvl w:val="1"/>
    </w:pPr>
    <w:rPr>
      <w:b/>
      <w:bCs/>
      <w:sz w:val="20"/>
      <w:szCs w:val="20"/>
      <w:lang w:val="en-GB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71F29"/>
    <w:rPr>
      <w:rFonts w:cs="Times New Roman"/>
      <w:b/>
      <w:lang w:val="en-GB" w:eastAsia="en-US"/>
    </w:rPr>
  </w:style>
  <w:style w:type="paragraph" w:customStyle="1" w:styleId="StyleHeading2Arial">
    <w:name w:val="Style Heading 2 + Arial"/>
    <w:basedOn w:val="Heading2"/>
    <w:link w:val="StyleHeading2ArialChar"/>
    <w:autoRedefine/>
    <w:uiPriority w:val="99"/>
    <w:rsid w:val="00750288"/>
    <w:rPr>
      <w:b w:val="0"/>
      <w:bCs w:val="0"/>
    </w:rPr>
  </w:style>
  <w:style w:type="character" w:customStyle="1" w:styleId="StyleHeading2ArialChar">
    <w:name w:val="Style Heading 2 + Arial Char"/>
    <w:link w:val="StyleHeading2Arial"/>
    <w:uiPriority w:val="99"/>
    <w:locked/>
    <w:rsid w:val="00750288"/>
    <w:rPr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502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5F9D"/>
    <w:rPr>
      <w:rFonts w:cs="Times New Roman"/>
      <w:sz w:val="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559</Words>
  <Characters>3192</Characters>
  <Application>Microsoft Office Outlook</Application>
  <DocSecurity>0</DocSecurity>
  <Lines>0</Lines>
  <Paragraphs>0</Paragraphs>
  <ScaleCrop>false</ScaleCrop>
  <Company>ERO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5</dc:title>
  <dc:subject/>
  <dc:creator>Thomas Weber</dc:creator>
  <cp:keywords/>
  <dc:description/>
  <cp:lastModifiedBy>Thomas Weber</cp:lastModifiedBy>
  <cp:revision>2</cp:revision>
  <cp:lastPrinted>2011-08-31T08:50:00Z</cp:lastPrinted>
  <dcterms:created xsi:type="dcterms:W3CDTF">2011-08-31T10:24:00Z</dcterms:created>
  <dcterms:modified xsi:type="dcterms:W3CDTF">2011-08-31T10:24:00Z</dcterms:modified>
</cp:coreProperties>
</file>